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92604">
      <w:pPr>
        <w:pStyle w:val="81"/>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lang w:val="en-US"/>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112-bis</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R4-241</w:t>
      </w:r>
      <w:r>
        <w:rPr>
          <w:b/>
          <w:i/>
          <w:sz w:val="28"/>
          <w:lang w:val="en-US"/>
        </w:rPr>
        <w:fldChar w:fldCharType="end"/>
      </w:r>
      <w:r>
        <w:rPr>
          <w:rFonts w:hint="default"/>
          <w:b/>
          <w:i/>
          <w:sz w:val="28"/>
          <w:lang w:val="sv-SE"/>
        </w:rPr>
        <w:t>6891</w:t>
      </w:r>
    </w:p>
    <w:p w14:paraId="12692605">
      <w:pPr>
        <w:pStyle w:val="81"/>
        <w:outlineLvl w:val="0"/>
        <w:rPr>
          <w:b/>
          <w:sz w:val="24"/>
        </w:rPr>
      </w:pPr>
      <w:r>
        <w:fldChar w:fldCharType="begin"/>
      </w:r>
      <w:r>
        <w:instrText xml:space="preserve"> DOCPROPERTY  Location  \* MERGEFORMAT </w:instrText>
      </w:r>
      <w:r>
        <w:fldChar w:fldCharType="separate"/>
      </w:r>
      <w:r>
        <w:rPr>
          <w:b/>
          <w:sz w:val="24"/>
          <w:lang w:val="sv-SE"/>
        </w:rPr>
        <w:t>Hefei</w:t>
      </w:r>
      <w:r>
        <w:rPr>
          <w:b/>
          <w:sz w:val="24"/>
          <w:lang w:val="sv-SE"/>
        </w:rPr>
        <w:fldChar w:fldCharType="end"/>
      </w:r>
      <w:r>
        <w:rPr>
          <w:b/>
          <w:sz w:val="24"/>
        </w:rPr>
        <w:t xml:space="preserve">, </w:t>
      </w:r>
      <w:r>
        <w:fldChar w:fldCharType="begin"/>
      </w:r>
      <w:r>
        <w:instrText xml:space="preserve"> DOCPROPERTY  Country  \* MERGEFORMAT </w:instrText>
      </w:r>
      <w:r>
        <w:fldChar w:fldCharType="separate"/>
      </w:r>
      <w:r>
        <w:rPr>
          <w:b/>
          <w:sz w:val="24"/>
          <w:lang w:val="sv-SE"/>
        </w:rPr>
        <w:t>CN</w:t>
      </w:r>
      <w:r>
        <w:rPr>
          <w:b/>
          <w:sz w:val="24"/>
          <w:lang w:val="sv-SE"/>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14</w:t>
      </w:r>
      <w:r>
        <w:rPr>
          <w:b/>
          <w:sz w:val="24"/>
          <w:lang w:val="sv-SE"/>
        </w:rPr>
        <w:fldChar w:fldCharType="end"/>
      </w:r>
      <w:r>
        <w:rPr>
          <w:b/>
          <w:sz w:val="24"/>
        </w:rPr>
        <w:t xml:space="preserve"> - </w:t>
      </w:r>
      <w:r>
        <w:fldChar w:fldCharType="begin"/>
      </w:r>
      <w:r>
        <w:instrText xml:space="preserve"> DOCPROPERTY  EndDate  \* MERGEFORMAT </w:instrText>
      </w:r>
      <w:r>
        <w:fldChar w:fldCharType="separate"/>
      </w:r>
      <w:r>
        <w:rPr>
          <w:b/>
          <w:sz w:val="24"/>
          <w:lang w:val="sv-SE"/>
        </w:rPr>
        <w:t>18 October 2024</w:t>
      </w:r>
      <w:r>
        <w:rPr>
          <w:b/>
          <w:sz w:val="24"/>
          <w:lang w:val="sv-SE"/>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92607">
        <w:tc>
          <w:tcPr>
            <w:tcW w:w="9641" w:type="dxa"/>
            <w:gridSpan w:val="9"/>
            <w:tcBorders>
              <w:top w:val="single" w:color="auto" w:sz="4" w:space="0"/>
              <w:left w:val="single" w:color="auto" w:sz="4" w:space="0"/>
              <w:right w:val="single" w:color="auto" w:sz="4" w:space="0"/>
            </w:tcBorders>
          </w:tcPr>
          <w:p w14:paraId="12692606">
            <w:pPr>
              <w:pStyle w:val="81"/>
              <w:spacing w:after="0"/>
              <w:jc w:val="right"/>
              <w:rPr>
                <w:i/>
              </w:rPr>
            </w:pPr>
            <w:r>
              <w:rPr>
                <w:i/>
                <w:sz w:val="14"/>
              </w:rPr>
              <w:t>CR-Form-v12.3</w:t>
            </w:r>
          </w:p>
        </w:tc>
      </w:tr>
      <w:tr w14:paraId="12692609">
        <w:tc>
          <w:tcPr>
            <w:tcW w:w="9641" w:type="dxa"/>
            <w:gridSpan w:val="9"/>
            <w:tcBorders>
              <w:left w:val="single" w:color="auto" w:sz="4" w:space="0"/>
              <w:right w:val="single" w:color="auto" w:sz="4" w:space="0"/>
            </w:tcBorders>
          </w:tcPr>
          <w:p w14:paraId="12692608">
            <w:pPr>
              <w:pStyle w:val="81"/>
              <w:spacing w:after="0"/>
              <w:jc w:val="center"/>
            </w:pPr>
            <w:r>
              <w:rPr>
                <w:b/>
                <w:sz w:val="32"/>
              </w:rPr>
              <w:t>CHANGE REQUEST</w:t>
            </w:r>
          </w:p>
        </w:tc>
      </w:tr>
      <w:tr w14:paraId="1269260B">
        <w:tc>
          <w:tcPr>
            <w:tcW w:w="9641" w:type="dxa"/>
            <w:gridSpan w:val="9"/>
            <w:tcBorders>
              <w:left w:val="single" w:color="auto" w:sz="4" w:space="0"/>
              <w:right w:val="single" w:color="auto" w:sz="4" w:space="0"/>
            </w:tcBorders>
          </w:tcPr>
          <w:p w14:paraId="1269260A">
            <w:pPr>
              <w:pStyle w:val="81"/>
              <w:spacing w:after="0"/>
              <w:rPr>
                <w:sz w:val="8"/>
                <w:szCs w:val="8"/>
              </w:rPr>
            </w:pPr>
          </w:p>
        </w:tc>
      </w:tr>
      <w:tr w14:paraId="12692615">
        <w:tc>
          <w:tcPr>
            <w:tcW w:w="142" w:type="dxa"/>
            <w:tcBorders>
              <w:left w:val="single" w:color="auto" w:sz="4" w:space="0"/>
            </w:tcBorders>
          </w:tcPr>
          <w:p w14:paraId="1269260C">
            <w:pPr>
              <w:pStyle w:val="81"/>
              <w:spacing w:after="0"/>
              <w:jc w:val="right"/>
            </w:pPr>
          </w:p>
        </w:tc>
        <w:tc>
          <w:tcPr>
            <w:tcW w:w="1559" w:type="dxa"/>
            <w:shd w:val="pct30" w:color="FFFF00" w:fill="auto"/>
          </w:tcPr>
          <w:p w14:paraId="1269260D">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1269260E">
            <w:pPr>
              <w:pStyle w:val="81"/>
              <w:spacing w:after="0"/>
              <w:jc w:val="center"/>
            </w:pPr>
            <w:r>
              <w:rPr>
                <w:b/>
                <w:sz w:val="28"/>
              </w:rPr>
              <w:t>CR</w:t>
            </w:r>
          </w:p>
        </w:tc>
        <w:tc>
          <w:tcPr>
            <w:tcW w:w="1276" w:type="dxa"/>
            <w:shd w:val="pct30" w:color="FFFF00" w:fill="auto"/>
          </w:tcPr>
          <w:p w14:paraId="1269260F">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12692610">
            <w:pPr>
              <w:pStyle w:val="81"/>
              <w:tabs>
                <w:tab w:val="right" w:pos="625"/>
              </w:tabs>
              <w:spacing w:after="0"/>
              <w:jc w:val="center"/>
            </w:pPr>
            <w:r>
              <w:rPr>
                <w:b/>
                <w:bCs/>
                <w:sz w:val="28"/>
              </w:rPr>
              <w:t>rev</w:t>
            </w:r>
          </w:p>
        </w:tc>
        <w:tc>
          <w:tcPr>
            <w:tcW w:w="992" w:type="dxa"/>
            <w:shd w:val="pct30" w:color="FFFF00" w:fill="auto"/>
          </w:tcPr>
          <w:p w14:paraId="12692611">
            <w:pPr>
              <w:pStyle w:val="81"/>
              <w:spacing w:after="0"/>
              <w:jc w:val="center"/>
              <w:rPr>
                <w:rFonts w:hint="default"/>
                <w:b/>
                <w:lang w:val="sv-SE"/>
              </w:rPr>
            </w:pPr>
            <w:r>
              <w:fldChar w:fldCharType="begin"/>
            </w:r>
            <w:r>
              <w:instrText xml:space="preserve"> DOCPROPERTY  Cr#  \* MERGEFORMAT </w:instrText>
            </w:r>
            <w:r>
              <w:fldChar w:fldCharType="separate"/>
            </w:r>
            <w:r>
              <w:rPr>
                <w:rFonts w:hint="default"/>
                <w:b/>
                <w:sz w:val="28"/>
                <w:lang w:val="sv-SE"/>
              </w:rPr>
              <w:t>1</w:t>
            </w:r>
            <w:r>
              <w:rPr>
                <w:b/>
                <w:sz w:val="28"/>
              </w:rPr>
              <w:fldChar w:fldCharType="end"/>
            </w:r>
          </w:p>
        </w:tc>
        <w:tc>
          <w:tcPr>
            <w:tcW w:w="2410" w:type="dxa"/>
          </w:tcPr>
          <w:p w14:paraId="12692612">
            <w:pPr>
              <w:pStyle w:val="81"/>
              <w:tabs>
                <w:tab w:val="right" w:pos="1825"/>
              </w:tabs>
              <w:spacing w:after="0"/>
              <w:jc w:val="center"/>
            </w:pPr>
            <w:r>
              <w:rPr>
                <w:b/>
                <w:sz w:val="28"/>
                <w:szCs w:val="28"/>
              </w:rPr>
              <w:t>Current version:</w:t>
            </w:r>
          </w:p>
        </w:tc>
        <w:tc>
          <w:tcPr>
            <w:tcW w:w="1701" w:type="dxa"/>
            <w:shd w:val="pct30" w:color="FFFF00" w:fill="auto"/>
          </w:tcPr>
          <w:p w14:paraId="12692613">
            <w:pPr>
              <w:pStyle w:val="81"/>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lang w:val="sv-SE"/>
              </w:rPr>
              <w:fldChar w:fldCharType="end"/>
            </w:r>
          </w:p>
        </w:tc>
        <w:tc>
          <w:tcPr>
            <w:tcW w:w="143" w:type="dxa"/>
            <w:tcBorders>
              <w:right w:val="single" w:color="auto" w:sz="4" w:space="0"/>
            </w:tcBorders>
          </w:tcPr>
          <w:p w14:paraId="12692614">
            <w:pPr>
              <w:pStyle w:val="81"/>
              <w:spacing w:after="0"/>
            </w:pPr>
          </w:p>
        </w:tc>
      </w:tr>
      <w:tr w14:paraId="12692617">
        <w:tc>
          <w:tcPr>
            <w:tcW w:w="9641" w:type="dxa"/>
            <w:gridSpan w:val="9"/>
            <w:tcBorders>
              <w:left w:val="single" w:color="auto" w:sz="4" w:space="0"/>
              <w:right w:val="single" w:color="auto" w:sz="4" w:space="0"/>
            </w:tcBorders>
          </w:tcPr>
          <w:p w14:paraId="12692616">
            <w:pPr>
              <w:pStyle w:val="81"/>
              <w:spacing w:after="0"/>
            </w:pPr>
          </w:p>
        </w:tc>
      </w:tr>
      <w:tr w14:paraId="12692619">
        <w:tc>
          <w:tcPr>
            <w:tcW w:w="9641" w:type="dxa"/>
            <w:gridSpan w:val="9"/>
            <w:tcBorders>
              <w:top w:val="single" w:color="auto" w:sz="4" w:space="0"/>
            </w:tcBorders>
          </w:tcPr>
          <w:p w14:paraId="1269261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1269261B">
        <w:tc>
          <w:tcPr>
            <w:tcW w:w="9641" w:type="dxa"/>
            <w:gridSpan w:val="9"/>
          </w:tcPr>
          <w:p w14:paraId="1269261A">
            <w:pPr>
              <w:pStyle w:val="81"/>
              <w:spacing w:after="0"/>
              <w:rPr>
                <w:sz w:val="8"/>
                <w:szCs w:val="8"/>
              </w:rPr>
            </w:pPr>
          </w:p>
        </w:tc>
      </w:tr>
    </w:tbl>
    <w:p w14:paraId="126926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692626">
        <w:tc>
          <w:tcPr>
            <w:tcW w:w="2835" w:type="dxa"/>
          </w:tcPr>
          <w:p w14:paraId="1269261D">
            <w:pPr>
              <w:pStyle w:val="81"/>
              <w:tabs>
                <w:tab w:val="right" w:pos="2751"/>
              </w:tabs>
              <w:spacing w:after="0"/>
              <w:rPr>
                <w:b/>
                <w:i/>
              </w:rPr>
            </w:pPr>
            <w:r>
              <w:rPr>
                <w:b/>
                <w:i/>
              </w:rPr>
              <w:t>Proposed change affects:</w:t>
            </w:r>
          </w:p>
        </w:tc>
        <w:tc>
          <w:tcPr>
            <w:tcW w:w="1418" w:type="dxa"/>
          </w:tcPr>
          <w:p w14:paraId="1269261E">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269261F">
            <w:pPr>
              <w:pStyle w:val="81"/>
              <w:spacing w:after="0"/>
              <w:jc w:val="center"/>
              <w:rPr>
                <w:b/>
                <w:caps/>
              </w:rPr>
            </w:pPr>
          </w:p>
        </w:tc>
        <w:tc>
          <w:tcPr>
            <w:tcW w:w="709" w:type="dxa"/>
            <w:tcBorders>
              <w:left w:val="single" w:color="auto" w:sz="4" w:space="0"/>
            </w:tcBorders>
          </w:tcPr>
          <w:p w14:paraId="12692620">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2692621">
            <w:pPr>
              <w:pStyle w:val="81"/>
              <w:spacing w:after="0"/>
              <w:jc w:val="center"/>
              <w:rPr>
                <w:b/>
                <w:caps/>
                <w:lang w:val="sv-SE"/>
              </w:rPr>
            </w:pPr>
            <w:r>
              <w:rPr>
                <w:b/>
                <w:caps/>
                <w:lang w:val="sv-SE"/>
              </w:rPr>
              <w:t>X</w:t>
            </w:r>
          </w:p>
        </w:tc>
        <w:tc>
          <w:tcPr>
            <w:tcW w:w="2126" w:type="dxa"/>
          </w:tcPr>
          <w:p w14:paraId="12692622">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2692623">
            <w:pPr>
              <w:pStyle w:val="81"/>
              <w:spacing w:after="0"/>
              <w:jc w:val="center"/>
              <w:rPr>
                <w:b/>
                <w:caps/>
              </w:rPr>
            </w:pPr>
          </w:p>
        </w:tc>
        <w:tc>
          <w:tcPr>
            <w:tcW w:w="1418" w:type="dxa"/>
            <w:tcBorders>
              <w:left w:val="nil"/>
            </w:tcBorders>
          </w:tcPr>
          <w:p w14:paraId="12692624">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692625">
            <w:pPr>
              <w:pStyle w:val="81"/>
              <w:spacing w:after="0"/>
              <w:jc w:val="center"/>
              <w:rPr>
                <w:b/>
                <w:bCs/>
                <w:caps/>
              </w:rPr>
            </w:pPr>
          </w:p>
        </w:tc>
      </w:tr>
    </w:tbl>
    <w:p w14:paraId="12692627">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692629">
        <w:tc>
          <w:tcPr>
            <w:tcW w:w="9640" w:type="dxa"/>
            <w:gridSpan w:val="11"/>
          </w:tcPr>
          <w:p w14:paraId="12692628">
            <w:pPr>
              <w:pStyle w:val="81"/>
              <w:spacing w:after="0"/>
              <w:rPr>
                <w:sz w:val="8"/>
                <w:szCs w:val="8"/>
              </w:rPr>
            </w:pPr>
          </w:p>
        </w:tc>
      </w:tr>
      <w:tr w14:paraId="1269262C">
        <w:tc>
          <w:tcPr>
            <w:tcW w:w="1843" w:type="dxa"/>
            <w:tcBorders>
              <w:top w:val="single" w:color="auto" w:sz="4" w:space="0"/>
              <w:left w:val="single" w:color="auto" w:sz="4" w:space="0"/>
            </w:tcBorders>
          </w:tcPr>
          <w:p w14:paraId="1269262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269262B">
            <w:pPr>
              <w:pStyle w:val="81"/>
              <w:spacing w:after="0"/>
              <w:ind w:left="100"/>
            </w:pPr>
            <w:r>
              <w:fldChar w:fldCharType="begin"/>
            </w:r>
            <w:r>
              <w:instrText xml:space="preserve"> DOCPROPERTY  CrTitle  \* MERGEFORMAT </w:instrText>
            </w:r>
            <w:r>
              <w:fldChar w:fldCharType="separate"/>
            </w:r>
            <w:r>
              <w:rPr>
                <w:lang w:val="en-US"/>
              </w:rPr>
              <w:t>draftCR to 38.133 on corrections to core requirements for CPP</w:t>
            </w:r>
            <w:r>
              <w:rPr>
                <w:lang w:val="en-US"/>
              </w:rPr>
              <w:fldChar w:fldCharType="end"/>
            </w:r>
          </w:p>
        </w:tc>
      </w:tr>
      <w:tr w14:paraId="1269262F">
        <w:tc>
          <w:tcPr>
            <w:tcW w:w="1843" w:type="dxa"/>
            <w:tcBorders>
              <w:left w:val="single" w:color="auto" w:sz="4" w:space="0"/>
            </w:tcBorders>
          </w:tcPr>
          <w:p w14:paraId="1269262D">
            <w:pPr>
              <w:pStyle w:val="81"/>
              <w:spacing w:after="0"/>
              <w:rPr>
                <w:b/>
                <w:i/>
                <w:sz w:val="8"/>
                <w:szCs w:val="8"/>
              </w:rPr>
            </w:pPr>
          </w:p>
        </w:tc>
        <w:tc>
          <w:tcPr>
            <w:tcW w:w="7797" w:type="dxa"/>
            <w:gridSpan w:val="10"/>
            <w:tcBorders>
              <w:right w:val="single" w:color="auto" w:sz="4" w:space="0"/>
            </w:tcBorders>
          </w:tcPr>
          <w:p w14:paraId="1269262E">
            <w:pPr>
              <w:pStyle w:val="81"/>
              <w:spacing w:after="0"/>
              <w:rPr>
                <w:sz w:val="8"/>
                <w:szCs w:val="8"/>
              </w:rPr>
            </w:pPr>
          </w:p>
        </w:tc>
      </w:tr>
      <w:tr w14:paraId="12692632">
        <w:tc>
          <w:tcPr>
            <w:tcW w:w="1843" w:type="dxa"/>
            <w:tcBorders>
              <w:left w:val="single" w:color="auto" w:sz="4" w:space="0"/>
            </w:tcBorders>
          </w:tcPr>
          <w:p w14:paraId="12692630">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692631">
            <w:pPr>
              <w:pStyle w:val="81"/>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14:paraId="12692635">
        <w:tc>
          <w:tcPr>
            <w:tcW w:w="1843" w:type="dxa"/>
            <w:tcBorders>
              <w:left w:val="single" w:color="auto" w:sz="4" w:space="0"/>
            </w:tcBorders>
          </w:tcPr>
          <w:p w14:paraId="1269263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2692634">
            <w:pPr>
              <w:pStyle w:val="81"/>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14:paraId="12692638">
        <w:tc>
          <w:tcPr>
            <w:tcW w:w="1843" w:type="dxa"/>
            <w:tcBorders>
              <w:left w:val="single" w:color="auto" w:sz="4" w:space="0"/>
            </w:tcBorders>
          </w:tcPr>
          <w:p w14:paraId="12692636">
            <w:pPr>
              <w:pStyle w:val="81"/>
              <w:spacing w:after="0"/>
              <w:rPr>
                <w:b/>
                <w:i/>
                <w:sz w:val="8"/>
                <w:szCs w:val="8"/>
              </w:rPr>
            </w:pPr>
          </w:p>
        </w:tc>
        <w:tc>
          <w:tcPr>
            <w:tcW w:w="7797" w:type="dxa"/>
            <w:gridSpan w:val="10"/>
            <w:tcBorders>
              <w:right w:val="single" w:color="auto" w:sz="4" w:space="0"/>
            </w:tcBorders>
          </w:tcPr>
          <w:p w14:paraId="12692637">
            <w:pPr>
              <w:pStyle w:val="81"/>
              <w:spacing w:after="0"/>
              <w:rPr>
                <w:sz w:val="8"/>
                <w:szCs w:val="8"/>
              </w:rPr>
            </w:pPr>
          </w:p>
        </w:tc>
      </w:tr>
      <w:tr w14:paraId="1269263E">
        <w:tc>
          <w:tcPr>
            <w:tcW w:w="1843" w:type="dxa"/>
            <w:tcBorders>
              <w:left w:val="single" w:color="auto" w:sz="4" w:space="0"/>
            </w:tcBorders>
          </w:tcPr>
          <w:p w14:paraId="12692639">
            <w:pPr>
              <w:pStyle w:val="81"/>
              <w:tabs>
                <w:tab w:val="right" w:pos="1759"/>
              </w:tabs>
              <w:spacing w:after="0"/>
              <w:rPr>
                <w:b/>
                <w:i/>
              </w:rPr>
            </w:pPr>
            <w:r>
              <w:rPr>
                <w:b/>
                <w:i/>
              </w:rPr>
              <w:t>Work item code:</w:t>
            </w:r>
          </w:p>
        </w:tc>
        <w:tc>
          <w:tcPr>
            <w:tcW w:w="3686" w:type="dxa"/>
            <w:gridSpan w:val="5"/>
            <w:shd w:val="pct30" w:color="FFFF00" w:fill="auto"/>
          </w:tcPr>
          <w:p w14:paraId="1269263A">
            <w:pPr>
              <w:pStyle w:val="81"/>
              <w:spacing w:after="0"/>
              <w:ind w:left="100"/>
            </w:pPr>
            <w:r>
              <w:fldChar w:fldCharType="begin"/>
            </w:r>
            <w:r>
              <w:instrText xml:space="preserve"> DOCPROPERTY  RelatedWis  \* MERGEFORMAT </w:instrText>
            </w:r>
            <w:r>
              <w:fldChar w:fldCharType="separate"/>
            </w:r>
            <w:r>
              <w:rPr>
                <w:lang w:val="sv-SE"/>
              </w:rPr>
              <w:t>NR_pos_enh2-Core</w:t>
            </w:r>
            <w:r>
              <w:rPr>
                <w:lang w:val="sv-SE"/>
              </w:rPr>
              <w:fldChar w:fldCharType="end"/>
            </w:r>
          </w:p>
        </w:tc>
        <w:tc>
          <w:tcPr>
            <w:tcW w:w="567" w:type="dxa"/>
            <w:tcBorders>
              <w:left w:val="nil"/>
            </w:tcBorders>
          </w:tcPr>
          <w:p w14:paraId="1269263B">
            <w:pPr>
              <w:pStyle w:val="81"/>
              <w:spacing w:after="0"/>
              <w:ind w:right="100"/>
            </w:pPr>
          </w:p>
        </w:tc>
        <w:tc>
          <w:tcPr>
            <w:tcW w:w="1417" w:type="dxa"/>
            <w:gridSpan w:val="3"/>
            <w:tcBorders>
              <w:left w:val="nil"/>
            </w:tcBorders>
          </w:tcPr>
          <w:p w14:paraId="1269263C">
            <w:pPr>
              <w:pStyle w:val="81"/>
              <w:spacing w:after="0"/>
              <w:jc w:val="right"/>
            </w:pPr>
            <w:r>
              <w:rPr>
                <w:b/>
                <w:i/>
              </w:rPr>
              <w:t>Date:</w:t>
            </w:r>
          </w:p>
        </w:tc>
        <w:tc>
          <w:tcPr>
            <w:tcW w:w="2127" w:type="dxa"/>
            <w:tcBorders>
              <w:right w:val="single" w:color="auto" w:sz="4" w:space="0"/>
            </w:tcBorders>
            <w:shd w:val="pct30" w:color="FFFF00" w:fill="auto"/>
          </w:tcPr>
          <w:p w14:paraId="1269263D">
            <w:pPr>
              <w:pStyle w:val="81"/>
              <w:spacing w:after="0"/>
              <w:ind w:left="100"/>
            </w:pPr>
            <w:r>
              <w:fldChar w:fldCharType="begin"/>
            </w:r>
            <w:r>
              <w:instrText xml:space="preserve"> DOCPROPERTY  ResDate  \* MERGEFORMAT </w:instrText>
            </w:r>
            <w:r>
              <w:fldChar w:fldCharType="separate"/>
            </w:r>
            <w:r>
              <w:rPr>
                <w:lang w:val="sv-SE"/>
              </w:rPr>
              <w:t>2024-10-</w:t>
            </w:r>
            <w:r>
              <w:rPr>
                <w:rFonts w:hint="default"/>
                <w:lang w:val="sv-SE"/>
              </w:rPr>
              <w:t>18</w:t>
            </w:r>
            <w:r>
              <w:rPr>
                <w:lang w:val="sv-SE"/>
              </w:rPr>
              <w:fldChar w:fldCharType="end"/>
            </w:r>
          </w:p>
        </w:tc>
      </w:tr>
      <w:tr w14:paraId="12692644">
        <w:tc>
          <w:tcPr>
            <w:tcW w:w="1843" w:type="dxa"/>
            <w:tcBorders>
              <w:left w:val="single" w:color="auto" w:sz="4" w:space="0"/>
            </w:tcBorders>
          </w:tcPr>
          <w:p w14:paraId="1269263F">
            <w:pPr>
              <w:pStyle w:val="81"/>
              <w:spacing w:after="0"/>
              <w:rPr>
                <w:b/>
                <w:i/>
                <w:sz w:val="8"/>
                <w:szCs w:val="8"/>
              </w:rPr>
            </w:pPr>
          </w:p>
        </w:tc>
        <w:tc>
          <w:tcPr>
            <w:tcW w:w="1986" w:type="dxa"/>
            <w:gridSpan w:val="4"/>
          </w:tcPr>
          <w:p w14:paraId="12692640">
            <w:pPr>
              <w:pStyle w:val="81"/>
              <w:spacing w:after="0"/>
              <w:rPr>
                <w:sz w:val="8"/>
                <w:szCs w:val="8"/>
              </w:rPr>
            </w:pPr>
          </w:p>
        </w:tc>
        <w:tc>
          <w:tcPr>
            <w:tcW w:w="2267" w:type="dxa"/>
            <w:gridSpan w:val="2"/>
          </w:tcPr>
          <w:p w14:paraId="12692641">
            <w:pPr>
              <w:pStyle w:val="81"/>
              <w:spacing w:after="0"/>
              <w:rPr>
                <w:sz w:val="8"/>
                <w:szCs w:val="8"/>
              </w:rPr>
            </w:pPr>
          </w:p>
        </w:tc>
        <w:tc>
          <w:tcPr>
            <w:tcW w:w="1417" w:type="dxa"/>
            <w:gridSpan w:val="3"/>
          </w:tcPr>
          <w:p w14:paraId="12692642">
            <w:pPr>
              <w:pStyle w:val="81"/>
              <w:spacing w:after="0"/>
              <w:rPr>
                <w:sz w:val="8"/>
                <w:szCs w:val="8"/>
              </w:rPr>
            </w:pPr>
          </w:p>
        </w:tc>
        <w:tc>
          <w:tcPr>
            <w:tcW w:w="2127" w:type="dxa"/>
            <w:tcBorders>
              <w:right w:val="single" w:color="auto" w:sz="4" w:space="0"/>
            </w:tcBorders>
          </w:tcPr>
          <w:p w14:paraId="12692643">
            <w:pPr>
              <w:pStyle w:val="81"/>
              <w:spacing w:after="0"/>
              <w:rPr>
                <w:sz w:val="8"/>
                <w:szCs w:val="8"/>
              </w:rPr>
            </w:pPr>
          </w:p>
        </w:tc>
      </w:tr>
      <w:tr w14:paraId="1269264A">
        <w:trPr>
          <w:cantSplit/>
        </w:trPr>
        <w:tc>
          <w:tcPr>
            <w:tcW w:w="1843" w:type="dxa"/>
            <w:tcBorders>
              <w:left w:val="single" w:color="auto" w:sz="4" w:space="0"/>
            </w:tcBorders>
          </w:tcPr>
          <w:p w14:paraId="12692645">
            <w:pPr>
              <w:pStyle w:val="81"/>
              <w:tabs>
                <w:tab w:val="right" w:pos="1759"/>
              </w:tabs>
              <w:spacing w:after="0"/>
              <w:rPr>
                <w:b/>
                <w:i/>
              </w:rPr>
            </w:pPr>
            <w:r>
              <w:rPr>
                <w:b/>
                <w:i/>
              </w:rPr>
              <w:t>Category:</w:t>
            </w:r>
          </w:p>
        </w:tc>
        <w:tc>
          <w:tcPr>
            <w:tcW w:w="851" w:type="dxa"/>
            <w:shd w:val="pct30" w:color="FFFF00" w:fill="auto"/>
          </w:tcPr>
          <w:p w14:paraId="12692646">
            <w:pPr>
              <w:pStyle w:val="81"/>
              <w:spacing w:after="0"/>
              <w:ind w:left="100" w:right="-609"/>
              <w:rPr>
                <w:b/>
              </w:rPr>
            </w:pPr>
            <w:r>
              <w:fldChar w:fldCharType="begin"/>
            </w:r>
            <w:r>
              <w:instrText xml:space="preserve"> DOCPROPERTY  Cat  \* MERGEFORMAT </w:instrText>
            </w:r>
            <w:r>
              <w:fldChar w:fldCharType="separate"/>
            </w:r>
            <w:r>
              <w:rPr>
                <w:b/>
                <w:lang w:val="sv-SE"/>
              </w:rPr>
              <w:t>F</w:t>
            </w:r>
            <w:r>
              <w:rPr>
                <w:b/>
                <w:lang w:val="sv-SE"/>
              </w:rPr>
              <w:fldChar w:fldCharType="end"/>
            </w:r>
          </w:p>
        </w:tc>
        <w:tc>
          <w:tcPr>
            <w:tcW w:w="3402" w:type="dxa"/>
            <w:gridSpan w:val="5"/>
            <w:tcBorders>
              <w:left w:val="nil"/>
            </w:tcBorders>
          </w:tcPr>
          <w:p w14:paraId="12692647">
            <w:pPr>
              <w:pStyle w:val="81"/>
              <w:spacing w:after="0"/>
            </w:pPr>
          </w:p>
        </w:tc>
        <w:tc>
          <w:tcPr>
            <w:tcW w:w="1417" w:type="dxa"/>
            <w:gridSpan w:val="3"/>
            <w:tcBorders>
              <w:left w:val="nil"/>
            </w:tcBorders>
          </w:tcPr>
          <w:p w14:paraId="12692648">
            <w:pPr>
              <w:pStyle w:val="81"/>
              <w:spacing w:after="0"/>
              <w:jc w:val="right"/>
              <w:rPr>
                <w:b/>
                <w:i/>
              </w:rPr>
            </w:pPr>
            <w:r>
              <w:rPr>
                <w:b/>
                <w:i/>
              </w:rPr>
              <w:t>Release:</w:t>
            </w:r>
          </w:p>
        </w:tc>
        <w:tc>
          <w:tcPr>
            <w:tcW w:w="2127" w:type="dxa"/>
            <w:tcBorders>
              <w:right w:val="single" w:color="auto" w:sz="4" w:space="0"/>
            </w:tcBorders>
            <w:shd w:val="pct30" w:color="FFFF00" w:fill="auto"/>
          </w:tcPr>
          <w:p w14:paraId="12692649">
            <w:pPr>
              <w:pStyle w:val="81"/>
              <w:spacing w:after="0"/>
              <w:ind w:left="100"/>
            </w:pPr>
            <w:r>
              <w:rPr>
                <w:rFonts w:ascii="Arial Italic" w:hAnsi="Arial Italic" w:cs="Arial Italic"/>
                <w:i/>
                <w:iCs/>
              </w:rPr>
              <w:fldChar w:fldCharType="begin"/>
            </w:r>
            <w:r>
              <w:rPr>
                <w:rFonts w:ascii="Arial Italic" w:hAnsi="Arial Italic" w:cs="Arial Italic"/>
                <w:i/>
                <w:iCs/>
              </w:rPr>
              <w:instrText xml:space="preserve"> DOCPROPERTY  Release  \* MERGEFORMAT </w:instrText>
            </w:r>
            <w:r>
              <w:rPr>
                <w:rFonts w:ascii="Arial Italic" w:hAnsi="Arial Italic" w:cs="Arial Italic"/>
                <w:i/>
                <w:iCs/>
              </w:rPr>
              <w:fldChar w:fldCharType="separate"/>
            </w:r>
            <w:r>
              <w:rPr>
                <w:rFonts w:ascii="Arial Italic" w:hAnsi="Arial Italic" w:cs="Arial Italic"/>
                <w:i/>
                <w:iCs/>
              </w:rPr>
              <w:t>Rel-18</w:t>
            </w:r>
            <w:r>
              <w:rPr>
                <w:rFonts w:ascii="Arial Italic" w:hAnsi="Arial Italic" w:cs="Arial Italic"/>
                <w:i/>
                <w:iCs/>
              </w:rPr>
              <w:fldChar w:fldCharType="end"/>
            </w:r>
          </w:p>
        </w:tc>
      </w:tr>
      <w:tr w14:paraId="1269264F">
        <w:tc>
          <w:tcPr>
            <w:tcW w:w="1843" w:type="dxa"/>
            <w:tcBorders>
              <w:left w:val="single" w:color="auto" w:sz="4" w:space="0"/>
              <w:bottom w:val="single" w:color="auto" w:sz="4" w:space="0"/>
            </w:tcBorders>
          </w:tcPr>
          <w:p w14:paraId="1269264B">
            <w:pPr>
              <w:pStyle w:val="81"/>
              <w:spacing w:after="0"/>
              <w:rPr>
                <w:b/>
                <w:i/>
              </w:rPr>
            </w:pPr>
          </w:p>
        </w:tc>
        <w:tc>
          <w:tcPr>
            <w:tcW w:w="4677" w:type="dxa"/>
            <w:gridSpan w:val="8"/>
            <w:tcBorders>
              <w:bottom w:val="single" w:color="auto" w:sz="4" w:space="0"/>
            </w:tcBorders>
          </w:tcPr>
          <w:p w14:paraId="1269264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269264D">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1269264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2692652">
        <w:tc>
          <w:tcPr>
            <w:tcW w:w="1843" w:type="dxa"/>
          </w:tcPr>
          <w:p w14:paraId="12692650">
            <w:pPr>
              <w:pStyle w:val="81"/>
              <w:spacing w:after="0"/>
              <w:rPr>
                <w:b/>
                <w:i/>
                <w:sz w:val="8"/>
                <w:szCs w:val="8"/>
              </w:rPr>
            </w:pPr>
          </w:p>
        </w:tc>
        <w:tc>
          <w:tcPr>
            <w:tcW w:w="7797" w:type="dxa"/>
            <w:gridSpan w:val="10"/>
          </w:tcPr>
          <w:p w14:paraId="12692651">
            <w:pPr>
              <w:pStyle w:val="81"/>
              <w:spacing w:after="0"/>
              <w:rPr>
                <w:sz w:val="8"/>
                <w:szCs w:val="8"/>
              </w:rPr>
            </w:pPr>
          </w:p>
        </w:tc>
      </w:tr>
      <w:tr w14:paraId="12692655">
        <w:trPr>
          <w:trHeight w:val="446" w:hRule="atLeast"/>
        </w:trPr>
        <w:tc>
          <w:tcPr>
            <w:tcW w:w="2694" w:type="dxa"/>
            <w:gridSpan w:val="2"/>
            <w:tcBorders>
              <w:top w:val="single" w:color="auto" w:sz="4" w:space="0"/>
              <w:left w:val="single" w:color="auto" w:sz="4" w:space="0"/>
            </w:tcBorders>
          </w:tcPr>
          <w:p w14:paraId="12692653">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692654">
            <w:pPr>
              <w:pStyle w:val="81"/>
              <w:spacing w:after="0"/>
              <w:rPr>
                <w:lang w:val="en-US"/>
              </w:rPr>
            </w:pPr>
            <w:r>
              <w:rPr>
                <w:lang w:val="en-US"/>
              </w:rPr>
              <w:t>To update clause numbers in core requirements for RSCPD and RSCP measurements.</w:t>
            </w:r>
          </w:p>
        </w:tc>
      </w:tr>
      <w:tr w14:paraId="12692658">
        <w:tc>
          <w:tcPr>
            <w:tcW w:w="2694" w:type="dxa"/>
            <w:gridSpan w:val="2"/>
            <w:tcBorders>
              <w:left w:val="single" w:color="auto" w:sz="4" w:space="0"/>
            </w:tcBorders>
          </w:tcPr>
          <w:p w14:paraId="12692656">
            <w:pPr>
              <w:pStyle w:val="81"/>
              <w:spacing w:after="0"/>
              <w:rPr>
                <w:b/>
                <w:i/>
                <w:sz w:val="8"/>
                <w:szCs w:val="8"/>
              </w:rPr>
            </w:pPr>
          </w:p>
        </w:tc>
        <w:tc>
          <w:tcPr>
            <w:tcW w:w="6946" w:type="dxa"/>
            <w:gridSpan w:val="9"/>
            <w:tcBorders>
              <w:right w:val="single" w:color="auto" w:sz="4" w:space="0"/>
            </w:tcBorders>
          </w:tcPr>
          <w:p w14:paraId="12692657">
            <w:pPr>
              <w:pStyle w:val="81"/>
              <w:spacing w:after="0"/>
              <w:rPr>
                <w:sz w:val="8"/>
                <w:szCs w:val="8"/>
              </w:rPr>
            </w:pPr>
          </w:p>
        </w:tc>
      </w:tr>
      <w:tr w14:paraId="1269265B">
        <w:tc>
          <w:tcPr>
            <w:tcW w:w="2694" w:type="dxa"/>
            <w:gridSpan w:val="2"/>
            <w:tcBorders>
              <w:left w:val="single" w:color="auto" w:sz="4" w:space="0"/>
            </w:tcBorders>
          </w:tcPr>
          <w:p w14:paraId="12692659">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269265A">
            <w:pPr>
              <w:pStyle w:val="81"/>
              <w:spacing w:after="0"/>
              <w:rPr>
                <w:lang w:val="en-US"/>
              </w:rPr>
            </w:pPr>
            <w:r>
              <w:rPr>
                <w:lang w:val="en-US"/>
              </w:rPr>
              <w:t>Clause numbers for RSCPD and RSCP measurement report mapping and accuracy requirements are updated to the correct clause numbers.</w:t>
            </w:r>
          </w:p>
        </w:tc>
      </w:tr>
      <w:tr w14:paraId="1269265E">
        <w:tc>
          <w:tcPr>
            <w:tcW w:w="2694" w:type="dxa"/>
            <w:gridSpan w:val="2"/>
            <w:tcBorders>
              <w:left w:val="single" w:color="auto" w:sz="4" w:space="0"/>
            </w:tcBorders>
          </w:tcPr>
          <w:p w14:paraId="1269265C">
            <w:pPr>
              <w:pStyle w:val="81"/>
              <w:spacing w:after="0"/>
              <w:rPr>
                <w:b/>
                <w:i/>
                <w:sz w:val="8"/>
                <w:szCs w:val="8"/>
              </w:rPr>
            </w:pPr>
          </w:p>
        </w:tc>
        <w:tc>
          <w:tcPr>
            <w:tcW w:w="6946" w:type="dxa"/>
            <w:gridSpan w:val="9"/>
            <w:tcBorders>
              <w:right w:val="single" w:color="auto" w:sz="4" w:space="0"/>
            </w:tcBorders>
          </w:tcPr>
          <w:p w14:paraId="1269265D">
            <w:pPr>
              <w:pStyle w:val="81"/>
              <w:spacing w:after="0"/>
              <w:rPr>
                <w:sz w:val="8"/>
                <w:szCs w:val="8"/>
              </w:rPr>
            </w:pPr>
          </w:p>
        </w:tc>
      </w:tr>
      <w:tr w14:paraId="12692661">
        <w:tc>
          <w:tcPr>
            <w:tcW w:w="2694" w:type="dxa"/>
            <w:gridSpan w:val="2"/>
            <w:tcBorders>
              <w:left w:val="single" w:color="auto" w:sz="4" w:space="0"/>
              <w:bottom w:val="single" w:color="auto" w:sz="4" w:space="0"/>
            </w:tcBorders>
          </w:tcPr>
          <w:p w14:paraId="1269265F">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2692660">
            <w:pPr>
              <w:pStyle w:val="81"/>
              <w:spacing w:after="0"/>
              <w:rPr>
                <w:lang w:val="en-US"/>
              </w:rPr>
            </w:pPr>
            <w:r>
              <w:rPr>
                <w:lang w:val="en-US"/>
              </w:rPr>
              <w:t>Core requirement for RSCPD reported with RSTD measurement and RSCP reported with UE Rx-Tx measurement remains ambiguous.</w:t>
            </w:r>
          </w:p>
        </w:tc>
      </w:tr>
      <w:tr w14:paraId="12692664">
        <w:tc>
          <w:tcPr>
            <w:tcW w:w="2694" w:type="dxa"/>
            <w:gridSpan w:val="2"/>
          </w:tcPr>
          <w:p w14:paraId="12692662">
            <w:pPr>
              <w:pStyle w:val="81"/>
              <w:spacing w:after="0"/>
              <w:rPr>
                <w:b/>
                <w:i/>
                <w:sz w:val="8"/>
                <w:szCs w:val="8"/>
              </w:rPr>
            </w:pPr>
          </w:p>
        </w:tc>
        <w:tc>
          <w:tcPr>
            <w:tcW w:w="6946" w:type="dxa"/>
            <w:gridSpan w:val="9"/>
          </w:tcPr>
          <w:p w14:paraId="12692663">
            <w:pPr>
              <w:pStyle w:val="81"/>
              <w:spacing w:after="0"/>
              <w:rPr>
                <w:sz w:val="8"/>
                <w:szCs w:val="8"/>
              </w:rPr>
            </w:pPr>
          </w:p>
        </w:tc>
      </w:tr>
      <w:tr w14:paraId="12692667">
        <w:tc>
          <w:tcPr>
            <w:tcW w:w="2694" w:type="dxa"/>
            <w:gridSpan w:val="2"/>
            <w:tcBorders>
              <w:top w:val="single" w:color="auto" w:sz="4" w:space="0"/>
              <w:left w:val="single" w:color="auto" w:sz="4" w:space="0"/>
            </w:tcBorders>
          </w:tcPr>
          <w:p w14:paraId="1269266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692666">
            <w:pPr>
              <w:pStyle w:val="81"/>
              <w:spacing w:after="0"/>
              <w:rPr>
                <w:lang w:val="sv-SE"/>
              </w:rPr>
            </w:pPr>
            <w:r>
              <w:rPr>
                <w:lang w:val="sv-SE"/>
              </w:rPr>
              <w:t xml:space="preserve">4.5.5.4, 5.6.7.2, 5.6.7.4, 5.6.7.5, 5.6.8.4, 9.9.7.2, 9.9.7.4, </w:t>
            </w:r>
            <w:bookmarkStart w:id="1" w:name="_GoBack"/>
            <w:bookmarkEnd w:id="1"/>
            <w:r>
              <w:rPr>
                <w:lang w:val="sv-SE"/>
              </w:rPr>
              <w:t>9.9.8.2.</w:t>
            </w:r>
          </w:p>
        </w:tc>
      </w:tr>
      <w:tr w14:paraId="1269266A">
        <w:tc>
          <w:tcPr>
            <w:tcW w:w="2694" w:type="dxa"/>
            <w:gridSpan w:val="2"/>
            <w:tcBorders>
              <w:left w:val="single" w:color="auto" w:sz="4" w:space="0"/>
            </w:tcBorders>
          </w:tcPr>
          <w:p w14:paraId="12692668">
            <w:pPr>
              <w:pStyle w:val="81"/>
              <w:spacing w:after="0"/>
              <w:rPr>
                <w:b/>
                <w:i/>
                <w:sz w:val="8"/>
                <w:szCs w:val="8"/>
              </w:rPr>
            </w:pPr>
          </w:p>
        </w:tc>
        <w:tc>
          <w:tcPr>
            <w:tcW w:w="6946" w:type="dxa"/>
            <w:gridSpan w:val="9"/>
            <w:tcBorders>
              <w:right w:val="single" w:color="auto" w:sz="4" w:space="0"/>
            </w:tcBorders>
          </w:tcPr>
          <w:p w14:paraId="12692669">
            <w:pPr>
              <w:pStyle w:val="81"/>
              <w:spacing w:after="0"/>
              <w:rPr>
                <w:sz w:val="8"/>
                <w:szCs w:val="8"/>
              </w:rPr>
            </w:pPr>
          </w:p>
        </w:tc>
      </w:tr>
      <w:tr w14:paraId="12692670">
        <w:tc>
          <w:tcPr>
            <w:tcW w:w="2694" w:type="dxa"/>
            <w:gridSpan w:val="2"/>
            <w:tcBorders>
              <w:left w:val="single" w:color="auto" w:sz="4" w:space="0"/>
            </w:tcBorders>
          </w:tcPr>
          <w:p w14:paraId="1269266B">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1269266C">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269266D">
            <w:pPr>
              <w:pStyle w:val="81"/>
              <w:spacing w:after="0"/>
              <w:jc w:val="center"/>
              <w:rPr>
                <w:b/>
                <w:caps/>
              </w:rPr>
            </w:pPr>
            <w:r>
              <w:rPr>
                <w:b/>
                <w:caps/>
              </w:rPr>
              <w:t>N</w:t>
            </w:r>
          </w:p>
        </w:tc>
        <w:tc>
          <w:tcPr>
            <w:tcW w:w="2977" w:type="dxa"/>
            <w:gridSpan w:val="4"/>
          </w:tcPr>
          <w:p w14:paraId="1269266E">
            <w:pPr>
              <w:pStyle w:val="81"/>
              <w:tabs>
                <w:tab w:val="right" w:pos="2893"/>
              </w:tabs>
              <w:spacing w:after="0"/>
            </w:pPr>
          </w:p>
        </w:tc>
        <w:tc>
          <w:tcPr>
            <w:tcW w:w="3401" w:type="dxa"/>
            <w:gridSpan w:val="3"/>
            <w:tcBorders>
              <w:right w:val="single" w:color="auto" w:sz="4" w:space="0"/>
            </w:tcBorders>
            <w:shd w:val="clear" w:color="FFFF00" w:fill="auto"/>
          </w:tcPr>
          <w:p w14:paraId="1269266F">
            <w:pPr>
              <w:pStyle w:val="81"/>
              <w:spacing w:after="0"/>
              <w:ind w:left="99"/>
            </w:pPr>
          </w:p>
        </w:tc>
      </w:tr>
      <w:tr w14:paraId="12692676">
        <w:tc>
          <w:tcPr>
            <w:tcW w:w="2694" w:type="dxa"/>
            <w:gridSpan w:val="2"/>
            <w:tcBorders>
              <w:left w:val="single" w:color="auto" w:sz="4" w:space="0"/>
            </w:tcBorders>
          </w:tcPr>
          <w:p w14:paraId="1269267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269267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692673">
            <w:pPr>
              <w:pStyle w:val="81"/>
              <w:spacing w:after="0"/>
              <w:jc w:val="center"/>
              <w:rPr>
                <w:b/>
                <w:caps/>
                <w:lang w:val="sv-SE"/>
              </w:rPr>
            </w:pPr>
            <w:r>
              <w:rPr>
                <w:b/>
                <w:caps/>
                <w:lang w:val="sv-SE"/>
              </w:rPr>
              <w:t>X</w:t>
            </w:r>
          </w:p>
        </w:tc>
        <w:tc>
          <w:tcPr>
            <w:tcW w:w="2977" w:type="dxa"/>
            <w:gridSpan w:val="4"/>
          </w:tcPr>
          <w:p w14:paraId="12692674">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2692675">
            <w:pPr>
              <w:pStyle w:val="81"/>
              <w:spacing w:after="0"/>
              <w:ind w:left="99"/>
            </w:pPr>
            <w:r>
              <w:t xml:space="preserve">TS/TR ... CR ... </w:t>
            </w:r>
          </w:p>
        </w:tc>
      </w:tr>
      <w:tr w14:paraId="1269267C">
        <w:tc>
          <w:tcPr>
            <w:tcW w:w="2694" w:type="dxa"/>
            <w:gridSpan w:val="2"/>
            <w:tcBorders>
              <w:left w:val="single" w:color="auto" w:sz="4" w:space="0"/>
            </w:tcBorders>
          </w:tcPr>
          <w:p w14:paraId="12692677">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269267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692679">
            <w:pPr>
              <w:pStyle w:val="81"/>
              <w:spacing w:after="0"/>
              <w:jc w:val="center"/>
              <w:rPr>
                <w:b/>
                <w:caps/>
                <w:lang w:val="sv-SE"/>
              </w:rPr>
            </w:pPr>
            <w:r>
              <w:rPr>
                <w:b/>
                <w:caps/>
                <w:lang w:val="sv-SE"/>
              </w:rPr>
              <w:t>X</w:t>
            </w:r>
          </w:p>
        </w:tc>
        <w:tc>
          <w:tcPr>
            <w:tcW w:w="2977" w:type="dxa"/>
            <w:gridSpan w:val="4"/>
          </w:tcPr>
          <w:p w14:paraId="1269267A">
            <w:pPr>
              <w:pStyle w:val="81"/>
              <w:spacing w:after="0"/>
            </w:pPr>
            <w:r>
              <w:t xml:space="preserve"> Test specifications</w:t>
            </w:r>
          </w:p>
        </w:tc>
        <w:tc>
          <w:tcPr>
            <w:tcW w:w="3401" w:type="dxa"/>
            <w:gridSpan w:val="3"/>
            <w:tcBorders>
              <w:right w:val="single" w:color="auto" w:sz="4" w:space="0"/>
            </w:tcBorders>
            <w:shd w:val="pct30" w:color="FFFF00" w:fill="auto"/>
          </w:tcPr>
          <w:p w14:paraId="1269267B">
            <w:pPr>
              <w:pStyle w:val="81"/>
              <w:spacing w:after="0"/>
              <w:ind w:left="99"/>
            </w:pPr>
            <w:r>
              <w:t xml:space="preserve">TS/TR ... CR ... </w:t>
            </w:r>
          </w:p>
        </w:tc>
      </w:tr>
      <w:tr w14:paraId="12692682">
        <w:tc>
          <w:tcPr>
            <w:tcW w:w="2694" w:type="dxa"/>
            <w:gridSpan w:val="2"/>
            <w:tcBorders>
              <w:left w:val="single" w:color="auto" w:sz="4" w:space="0"/>
            </w:tcBorders>
          </w:tcPr>
          <w:p w14:paraId="1269267D">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269267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69267F">
            <w:pPr>
              <w:pStyle w:val="81"/>
              <w:spacing w:after="0"/>
              <w:jc w:val="center"/>
              <w:rPr>
                <w:b/>
                <w:caps/>
                <w:lang w:val="sv-SE"/>
              </w:rPr>
            </w:pPr>
            <w:r>
              <w:rPr>
                <w:b/>
                <w:caps/>
                <w:lang w:val="sv-SE"/>
              </w:rPr>
              <w:t>X</w:t>
            </w:r>
          </w:p>
        </w:tc>
        <w:tc>
          <w:tcPr>
            <w:tcW w:w="2977" w:type="dxa"/>
            <w:gridSpan w:val="4"/>
          </w:tcPr>
          <w:p w14:paraId="12692680">
            <w:pPr>
              <w:pStyle w:val="81"/>
              <w:spacing w:after="0"/>
            </w:pPr>
            <w:r>
              <w:t xml:space="preserve"> O&amp;M Specifications</w:t>
            </w:r>
          </w:p>
        </w:tc>
        <w:tc>
          <w:tcPr>
            <w:tcW w:w="3401" w:type="dxa"/>
            <w:gridSpan w:val="3"/>
            <w:tcBorders>
              <w:right w:val="single" w:color="auto" w:sz="4" w:space="0"/>
            </w:tcBorders>
            <w:shd w:val="pct30" w:color="FFFF00" w:fill="auto"/>
          </w:tcPr>
          <w:p w14:paraId="12692681">
            <w:pPr>
              <w:pStyle w:val="81"/>
              <w:spacing w:after="0"/>
              <w:ind w:left="99"/>
            </w:pPr>
            <w:r>
              <w:t xml:space="preserve">TS/TR ... CR ... </w:t>
            </w:r>
          </w:p>
        </w:tc>
      </w:tr>
      <w:tr w14:paraId="12692685">
        <w:tc>
          <w:tcPr>
            <w:tcW w:w="2694" w:type="dxa"/>
            <w:gridSpan w:val="2"/>
            <w:tcBorders>
              <w:left w:val="single" w:color="auto" w:sz="4" w:space="0"/>
            </w:tcBorders>
          </w:tcPr>
          <w:p w14:paraId="12692683">
            <w:pPr>
              <w:pStyle w:val="81"/>
              <w:spacing w:after="0"/>
              <w:rPr>
                <w:b/>
                <w:i/>
              </w:rPr>
            </w:pPr>
          </w:p>
        </w:tc>
        <w:tc>
          <w:tcPr>
            <w:tcW w:w="6946" w:type="dxa"/>
            <w:gridSpan w:val="9"/>
            <w:tcBorders>
              <w:right w:val="single" w:color="auto" w:sz="4" w:space="0"/>
            </w:tcBorders>
          </w:tcPr>
          <w:p w14:paraId="12692684">
            <w:pPr>
              <w:pStyle w:val="81"/>
              <w:spacing w:after="0"/>
            </w:pPr>
          </w:p>
        </w:tc>
      </w:tr>
      <w:tr w14:paraId="12692688">
        <w:tc>
          <w:tcPr>
            <w:tcW w:w="2694" w:type="dxa"/>
            <w:gridSpan w:val="2"/>
            <w:tcBorders>
              <w:left w:val="single" w:color="auto" w:sz="4" w:space="0"/>
              <w:bottom w:val="single" w:color="auto" w:sz="4" w:space="0"/>
            </w:tcBorders>
          </w:tcPr>
          <w:p w14:paraId="1269268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2692687">
            <w:pPr>
              <w:pStyle w:val="81"/>
              <w:spacing w:after="0"/>
              <w:ind w:left="100"/>
            </w:pPr>
          </w:p>
        </w:tc>
      </w:tr>
      <w:tr w14:paraId="1269268B">
        <w:tc>
          <w:tcPr>
            <w:tcW w:w="2694" w:type="dxa"/>
            <w:gridSpan w:val="2"/>
            <w:tcBorders>
              <w:top w:val="single" w:color="auto" w:sz="4" w:space="0"/>
              <w:bottom w:val="single" w:color="auto" w:sz="4" w:space="0"/>
            </w:tcBorders>
          </w:tcPr>
          <w:p w14:paraId="12692689">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269268A">
            <w:pPr>
              <w:pStyle w:val="81"/>
              <w:spacing w:after="0"/>
              <w:ind w:left="100"/>
              <w:rPr>
                <w:sz w:val="8"/>
                <w:szCs w:val="8"/>
              </w:rPr>
            </w:pPr>
          </w:p>
        </w:tc>
      </w:tr>
      <w:tr w14:paraId="1269268E">
        <w:tc>
          <w:tcPr>
            <w:tcW w:w="2694" w:type="dxa"/>
            <w:gridSpan w:val="2"/>
            <w:tcBorders>
              <w:top w:val="single" w:color="auto" w:sz="4" w:space="0"/>
              <w:left w:val="single" w:color="auto" w:sz="4" w:space="0"/>
              <w:bottom w:val="single" w:color="auto" w:sz="4" w:space="0"/>
            </w:tcBorders>
          </w:tcPr>
          <w:p w14:paraId="1269268C">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269268D">
            <w:pPr>
              <w:pStyle w:val="81"/>
              <w:spacing w:after="0"/>
              <w:ind w:left="100"/>
            </w:pPr>
            <w:r>
              <w:rPr>
                <w:rFonts w:hint="default"/>
              </w:rPr>
              <w:t>R4-2416318</w:t>
            </w:r>
          </w:p>
        </w:tc>
      </w:tr>
    </w:tbl>
    <w:p w14:paraId="1269268F">
      <w:pPr>
        <w:pStyle w:val="81"/>
        <w:spacing w:after="0"/>
        <w:rPr>
          <w:sz w:val="8"/>
          <w:szCs w:val="8"/>
        </w:rPr>
      </w:pPr>
    </w:p>
    <w:p w14:paraId="78826234">
      <w:pPr>
        <w:sectPr>
          <w:headerReference r:id="rId4" w:type="even"/>
          <w:footnotePr>
            <w:numRestart w:val="eachSect"/>
          </w:footnotePr>
          <w:pgSz w:w="11907" w:h="16840"/>
          <w:pgMar w:top="1418" w:right="1134" w:bottom="1134" w:left="1134" w:header="680" w:footer="567" w:gutter="0"/>
          <w:cols w:space="720" w:num="1"/>
        </w:sectPr>
      </w:pPr>
    </w:p>
    <w:p w14:paraId="12692691">
      <w:pPr>
        <w:pStyle w:val="5"/>
        <w:rPr>
          <w:rFonts w:eastAsiaTheme="minorEastAsia"/>
          <w:lang w:eastAsia="zh-CN"/>
        </w:rPr>
      </w:pPr>
    </w:p>
    <w:p w14:paraId="12692692">
      <w:pPr>
        <w:pStyle w:val="5"/>
        <w:rPr>
          <w:rFonts w:ascii="Arial Bold" w:hAnsi="Arial Bold" w:cs="Arial Bold" w:eastAsiaTheme="minorEastAsia"/>
          <w:b/>
          <w:bCs/>
          <w:color w:val="FF0000"/>
          <w:lang w:val="sv-SE" w:eastAsia="zh-CN"/>
        </w:rPr>
      </w:pPr>
      <w:r>
        <w:rPr>
          <w:rFonts w:ascii="Arial Bold" w:hAnsi="Arial Bold" w:cs="Arial Bold" w:eastAsiaTheme="minorEastAsia"/>
          <w:b/>
          <w:bCs/>
          <w:color w:val="FF0000"/>
          <w:lang w:val="sv-SE" w:eastAsia="zh-CN"/>
        </w:rPr>
        <w:t>START OF CHANGE 1</w:t>
      </w:r>
    </w:p>
    <w:p w14:paraId="12692693">
      <w:pPr>
        <w:pStyle w:val="5"/>
        <w:rPr>
          <w:rFonts w:eastAsiaTheme="minorEastAsia"/>
          <w:lang w:eastAsia="zh-CN"/>
        </w:rPr>
      </w:pPr>
      <w:r>
        <w:rPr>
          <w:rFonts w:eastAsiaTheme="minorEastAsia"/>
          <w:lang w:eastAsia="zh-CN"/>
        </w:rPr>
        <w:t>4.5.5.4</w:t>
      </w:r>
      <w:r>
        <w:rPr>
          <w:rFonts w:eastAsiaTheme="minorEastAsia"/>
          <w:lang w:eastAsia="zh-CN"/>
        </w:rPr>
        <w:tab/>
      </w:r>
      <w:r>
        <w:rPr>
          <w:rFonts w:eastAsiaTheme="minorEastAsia"/>
          <w:lang w:eastAsia="zh-CN"/>
        </w:rPr>
        <w:t>Measurement Reporting Requirements</w:t>
      </w:r>
    </w:p>
    <w:p w14:paraId="12692694">
      <w:pPr>
        <w:rPr>
          <w:rFonts w:eastAsiaTheme="minorEastAsia"/>
        </w:rPr>
      </w:pPr>
      <w:r>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2692695">
      <w:pPr>
        <w:rPr>
          <w:rFonts w:eastAsiaTheme="minorEastAsia"/>
        </w:rPr>
      </w:pPr>
      <w:r>
        <w:rPr>
          <w:rFonts w:eastAsiaTheme="minorEastAsia"/>
        </w:rPr>
        <w:t>For RSTD and DL RSCPD measurements performed by the UE in RRC_IDLE state, the measurement reporting delay excludes all of the following:</w:t>
      </w:r>
    </w:p>
    <w:p w14:paraId="12692696">
      <w:pPr>
        <w:ind w:left="568" w:hanging="284"/>
        <w:rPr>
          <w:rFonts w:eastAsiaTheme="minorEastAsia"/>
        </w:rPr>
      </w:pPr>
      <w:r>
        <w:t>-</w:t>
      </w:r>
      <w:r>
        <w:tab/>
      </w:r>
      <w:r>
        <w:t xml:space="preserve">additional delay caused </w:t>
      </w:r>
      <w:r>
        <w:rPr>
          <w:rFonts w:hint="eastAsia"/>
          <w:lang w:eastAsia="zh-CN"/>
        </w:rPr>
        <w:t xml:space="preserve">by </w:t>
      </w:r>
      <w:r>
        <w:t>other LPP signalling on the DCCH,</w:t>
      </w:r>
    </w:p>
    <w:p w14:paraId="12692697">
      <w:pPr>
        <w:ind w:left="568" w:hanging="284"/>
        <w:rPr>
          <w:rFonts w:eastAsiaTheme="minorEastAsia"/>
        </w:rPr>
      </w:pPr>
      <w:r>
        <w:rPr>
          <w:rFonts w:eastAsiaTheme="minorEastAsia"/>
        </w:rPr>
        <w:t>-</w:t>
      </w:r>
      <w:r>
        <w:rPr>
          <w:rFonts w:eastAsiaTheme="minorEastAsia"/>
        </w:rPr>
        <w:tab/>
      </w:r>
      <w:r>
        <w:rPr>
          <w:rFonts w:eastAsiaTheme="minorEastAsia"/>
        </w:rPr>
        <w:t>delay uncertainty introduced when inserting the measurement report in the TTI of the uplink DCCH, equal to 2 x TTI</w:t>
      </w:r>
      <w:r>
        <w:rPr>
          <w:rFonts w:eastAsiaTheme="minorEastAsia"/>
          <w:vertAlign w:val="subscript"/>
        </w:rPr>
        <w:t>DCCH</w:t>
      </w:r>
      <w:r>
        <w:rPr>
          <w:rFonts w:eastAsiaTheme="minorEastAsia"/>
        </w:rPr>
        <w:t xml:space="preserve"> where TTI</w:t>
      </w:r>
      <w:r>
        <w:rPr>
          <w:rFonts w:eastAsiaTheme="minorEastAsia"/>
          <w:vertAlign w:val="subscript"/>
        </w:rPr>
        <w:t>DCCH</w:t>
      </w:r>
      <w:r>
        <w:rPr>
          <w:rFonts w:eastAsiaTheme="minorEastAsia"/>
        </w:rPr>
        <w:t xml:space="preserve"> is the duration of subframe or slot or subslot when the measurement report is transmitted on the PUSCH with subframe or slot or subslot duration</w:t>
      </w:r>
      <w:r>
        <w:rPr>
          <w:rFonts w:eastAsiaTheme="minorEastAsia"/>
          <w:lang w:eastAsia="zh-CN"/>
        </w:rPr>
        <w:t>,</w:t>
      </w:r>
    </w:p>
    <w:p w14:paraId="12692698">
      <w:pPr>
        <w:ind w:left="568" w:hanging="284"/>
        <w:rPr>
          <w:rFonts w:eastAsiaTheme="minorEastAsia"/>
        </w:rPr>
      </w:pPr>
      <w:r>
        <w:rPr>
          <w:rFonts w:eastAsiaTheme="minorEastAsia"/>
          <w:lang w:eastAsia="zh-CN"/>
        </w:rPr>
        <w:t>-</w:t>
      </w:r>
      <w:r>
        <w:rPr>
          <w:rFonts w:eastAsiaTheme="minorEastAsia"/>
          <w:lang w:eastAsia="zh-CN"/>
        </w:rPr>
        <w:tab/>
      </w:r>
      <w:r>
        <w:rPr>
          <w:rFonts w:eastAsiaTheme="minorEastAsia"/>
          <w:lang w:eastAsia="zh-CN"/>
        </w:rPr>
        <w:t>any delay caused by unavailability of UL resources to transmit the measurement report,</w:t>
      </w:r>
    </w:p>
    <w:p w14:paraId="12692699">
      <w:pPr>
        <w:ind w:left="568" w:hanging="284"/>
        <w:rPr>
          <w:rFonts w:eastAsiaTheme="minorEastAsia"/>
        </w:rPr>
      </w:pPr>
      <w:r>
        <w:rPr>
          <w:rFonts w:eastAsiaTheme="minorEastAsia"/>
          <w:lang w:eastAsia="zh-CN"/>
        </w:rPr>
        <w:t>-</w:t>
      </w:r>
      <w:r>
        <w:rPr>
          <w:rFonts w:eastAsiaTheme="minorEastAsia"/>
          <w:lang w:eastAsia="zh-CN"/>
        </w:rPr>
        <w:tab/>
      </w:r>
      <w:r>
        <w:rPr>
          <w:rFonts w:eastAsiaTheme="minorEastAsia"/>
          <w:lang w:eastAsia="zh-CN"/>
        </w:rPr>
        <w:t>the time needed to transition to RRC_CONNECTED state to report the measurements.</w:t>
      </w:r>
    </w:p>
    <w:p w14:paraId="1269269A">
      <w:pPr>
        <w:rPr>
          <w:rFonts w:eastAsiaTheme="minorEastAsia"/>
          <w:lang w:eastAsia="zh-CN"/>
        </w:rPr>
      </w:pPr>
      <w:r>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del w:id="0" w:author="Deep [E///]" w:date="2024-10-07T09:49:00Z">
        <w:r>
          <w:rPr>
            <w:rFonts w:eastAsiaTheme="minorEastAsia"/>
            <w:lang w:val="en-US" w:eastAsia="zh-CN"/>
          </w:rPr>
          <w:delText>x.y2</w:delText>
        </w:r>
      </w:del>
      <w:ins w:id="1" w:author="Deep [E///]" w:date="2024-10-07T09:49:00Z">
        <w:r>
          <w:rPr>
            <w:rFonts w:eastAsiaTheme="minorEastAsia"/>
            <w:lang w:val="sv-SE" w:eastAsia="zh-CN"/>
          </w:rPr>
          <w:t>43.3</w:t>
        </w:r>
      </w:ins>
      <w:r>
        <w:rPr>
          <w:rFonts w:eastAsiaTheme="minorEastAsia"/>
          <w:lang w:eastAsia="zh-CN"/>
        </w:rPr>
        <w:t>.</w:t>
      </w:r>
    </w:p>
    <w:p w14:paraId="1269269B">
      <w:pPr>
        <w:rPr>
          <w:rFonts w:eastAsiaTheme="minorEastAsia"/>
        </w:rPr>
      </w:pPr>
      <w:r>
        <w:rPr>
          <w:rFonts w:eastAsiaTheme="minorEastAsia"/>
        </w:rPr>
        <w:t>The RSTD measurements performed and reported according to this section shall meet the RSTD measurement accuracy requirements in clause 10.1.</w:t>
      </w:r>
      <w:r>
        <w:rPr>
          <w:rFonts w:hint="eastAsia" w:eastAsiaTheme="minorEastAsia"/>
          <w:lang w:eastAsia="zh-CN"/>
        </w:rPr>
        <w:t>23</w:t>
      </w:r>
      <w:r>
        <w:rPr>
          <w:rFonts w:eastAsiaTheme="minorEastAsia"/>
          <w:lang w:eastAsia="zh-CN"/>
        </w:rPr>
        <w:t>.2</w:t>
      </w:r>
      <w:r>
        <w:rPr>
          <w:rFonts w:eastAsiaTheme="minorEastAsia"/>
        </w:rPr>
        <w:t>, for each measured DL PRS resource. The DL RSCPD measurements performed and reported according to this section shall meet the DL RSCPD measurement accuracy requirements in clause 10.1.</w:t>
      </w:r>
      <w:del w:id="2" w:author="Deep [E///]" w:date="2024-10-07T09:49:00Z">
        <w:r>
          <w:rPr>
            <w:rFonts w:eastAsiaTheme="minorEastAsia"/>
            <w:lang w:val="en-US" w:eastAsia="zh-CN"/>
          </w:rPr>
          <w:delText>23</w:delText>
        </w:r>
      </w:del>
      <w:ins w:id="3" w:author="Deep [E///]" w:date="2024-10-07T09:49:00Z">
        <w:r>
          <w:rPr>
            <w:rFonts w:eastAsiaTheme="minorEastAsia"/>
            <w:lang w:val="sv-SE" w:eastAsia="zh-CN"/>
          </w:rPr>
          <w:t>43</w:t>
        </w:r>
      </w:ins>
      <w:r>
        <w:rPr>
          <w:rFonts w:eastAsiaTheme="minorEastAsia"/>
          <w:lang w:eastAsia="zh-CN"/>
        </w:rPr>
        <w:t>.2</w:t>
      </w:r>
      <w:r>
        <w:rPr>
          <w:rFonts w:eastAsiaTheme="minorEastAsia"/>
        </w:rPr>
        <w:t>, for each measured DL PRS resource.</w:t>
      </w:r>
    </w:p>
    <w:p w14:paraId="1269269C">
      <w:pPr>
        <w:pStyle w:val="5"/>
        <w:rPr>
          <w:rFonts w:ascii="Arial Bold" w:hAnsi="Arial Bold" w:cs="Arial Bold" w:eastAsiaTheme="minorEastAsia"/>
          <w:b/>
          <w:bCs/>
          <w:color w:val="FF0000"/>
          <w:lang w:val="en-US" w:eastAsia="zh-CN"/>
        </w:rPr>
      </w:pPr>
      <w:r>
        <w:rPr>
          <w:rFonts w:ascii="Arial Bold" w:hAnsi="Arial Bold" w:cs="Arial Bold" w:eastAsiaTheme="minorEastAsia"/>
          <w:b/>
          <w:bCs/>
          <w:color w:val="FF0000"/>
          <w:lang w:val="en-US" w:eastAsia="zh-CN"/>
        </w:rPr>
        <w:t>END OF CHANGE 1</w:t>
      </w:r>
    </w:p>
    <w:p w14:paraId="1269269D">
      <w:pPr>
        <w:pStyle w:val="6"/>
        <w:rPr>
          <w:lang w:val="en-US" w:eastAsia="zh-CN"/>
        </w:rPr>
      </w:pPr>
    </w:p>
    <w:p w14:paraId="1269269E">
      <w:pPr>
        <w:pStyle w:val="5"/>
        <w:rPr>
          <w:lang w:eastAsia="zh-CN"/>
        </w:rPr>
      </w:pPr>
      <w:r>
        <w:rPr>
          <w:rFonts w:ascii="Arial Bold" w:hAnsi="Arial Bold" w:cs="Arial Bold" w:eastAsiaTheme="minorEastAsia"/>
          <w:b/>
          <w:bCs/>
          <w:color w:val="FF0000"/>
          <w:lang w:val="en-US" w:eastAsia="zh-CN"/>
        </w:rPr>
        <w:t>START OF CHANGE 2</w:t>
      </w:r>
    </w:p>
    <w:p w14:paraId="1269269F">
      <w:pPr>
        <w:pStyle w:val="5"/>
        <w:rPr>
          <w:lang w:eastAsia="zh-CN"/>
        </w:rPr>
      </w:pPr>
      <w:r>
        <w:rPr>
          <w:lang w:eastAsia="zh-CN"/>
        </w:rPr>
        <w:t>5.6.7.2</w:t>
      </w:r>
      <w:r>
        <w:rPr>
          <w:lang w:eastAsia="zh-CN"/>
        </w:rPr>
        <w:tab/>
      </w:r>
      <w:r>
        <w:rPr>
          <w:lang w:eastAsia="zh-CN"/>
        </w:rPr>
        <w:t>Requirements Applicability</w:t>
      </w:r>
    </w:p>
    <w:p w14:paraId="126926A0">
      <w:r>
        <w:t>The requirements in clause 5.6.</w:t>
      </w:r>
      <w:r>
        <w:rPr>
          <w:rFonts w:hint="eastAsia"/>
          <w:lang w:eastAsia="zh-CN"/>
        </w:rPr>
        <w:t>7</w:t>
      </w:r>
      <w:r>
        <w:t xml:space="preserve"> apply for periodic and triggered reporting of RSCPD with RSTD measurements, provided:</w:t>
      </w:r>
    </w:p>
    <w:p w14:paraId="126926A1">
      <w:pPr>
        <w:pStyle w:val="75"/>
      </w:pPr>
      <w:r>
        <w:t>-</w:t>
      </w:r>
      <w:r>
        <w:tab/>
      </w:r>
      <w:r>
        <w:t>PRS-RSTD related side conditions given in clause 10.1.</w:t>
      </w:r>
      <w:r>
        <w:rPr>
          <w:rFonts w:hint="eastAsia"/>
          <w:lang w:eastAsia="zh-CN"/>
        </w:rPr>
        <w:t>23</w:t>
      </w:r>
      <w:r>
        <w:rPr>
          <w:lang w:eastAsia="zh-CN"/>
        </w:rPr>
        <w:t>.2</w:t>
      </w:r>
      <w:r>
        <w:t xml:space="preserve"> for FR1 and FR2 are fulfilled, for a corresponding Band.</w:t>
      </w:r>
    </w:p>
    <w:p w14:paraId="126926A2">
      <w:pPr>
        <w:pStyle w:val="75"/>
      </w:pPr>
      <w:r>
        <w:t>-</w:t>
      </w:r>
      <w:r>
        <w:tab/>
      </w:r>
      <w:r>
        <w:t>RSCPD related side conditions given in clause 10.1.</w:t>
      </w:r>
      <w:del w:id="4" w:author="Deep [E///]" w:date="2024-10-07T09:50:00Z">
        <w:r>
          <w:rPr>
            <w:lang w:val="en-US"/>
          </w:rPr>
          <w:delText>x</w:delText>
        </w:r>
      </w:del>
      <w:ins w:id="5" w:author="Deep [E///]" w:date="2024-10-07T09:50:00Z">
        <w:r>
          <w:rPr>
            <w:lang w:val="en-US"/>
          </w:rPr>
          <w:t>43.2</w:t>
        </w:r>
      </w:ins>
      <w:r>
        <w:t xml:space="preserve"> for FR1 and FR2 are fulfilled, for a corresponding Band.</w:t>
      </w:r>
    </w:p>
    <w:p w14:paraId="126926A3">
      <w:pPr>
        <w:pStyle w:val="5"/>
        <w:rPr>
          <w:rFonts w:ascii="Arial Bold" w:hAnsi="Arial Bold" w:cs="Arial Bold" w:eastAsiaTheme="minorEastAsia"/>
          <w:b/>
          <w:bCs/>
          <w:color w:val="FF0000"/>
          <w:lang w:val="en-US" w:eastAsia="zh-CN"/>
        </w:rPr>
      </w:pPr>
      <w:r>
        <w:rPr>
          <w:rFonts w:ascii="Arial Bold" w:hAnsi="Arial Bold" w:cs="Arial Bold" w:eastAsiaTheme="minorEastAsia"/>
          <w:b/>
          <w:bCs/>
          <w:color w:val="FF0000"/>
          <w:lang w:val="en-US" w:eastAsia="zh-CN"/>
        </w:rPr>
        <w:t>END OF CHANGE 2</w:t>
      </w:r>
    </w:p>
    <w:p w14:paraId="126926A4">
      <w:pPr>
        <w:pStyle w:val="6"/>
        <w:rPr>
          <w:lang w:val="en-US" w:eastAsia="zh-CN"/>
        </w:rPr>
      </w:pPr>
    </w:p>
    <w:p w14:paraId="126926A5">
      <w:pPr>
        <w:pStyle w:val="5"/>
        <w:rPr>
          <w:lang w:val="en-US"/>
        </w:rPr>
      </w:pPr>
      <w:r>
        <w:rPr>
          <w:rFonts w:ascii="Arial Bold" w:hAnsi="Arial Bold" w:cs="Arial Bold" w:eastAsiaTheme="minorEastAsia"/>
          <w:b/>
          <w:bCs/>
          <w:color w:val="FF0000"/>
          <w:lang w:val="en-US" w:eastAsia="zh-CN"/>
        </w:rPr>
        <w:t>START OF CHANGE 3</w:t>
      </w:r>
    </w:p>
    <w:p w14:paraId="126926A6">
      <w:pPr>
        <w:pStyle w:val="5"/>
        <w:rPr>
          <w:lang w:eastAsia="zh-CN"/>
        </w:rPr>
      </w:pPr>
      <w:r>
        <w:rPr>
          <w:lang w:eastAsia="zh-CN"/>
        </w:rPr>
        <w:t>5.6.7.4</w:t>
      </w:r>
      <w:r>
        <w:rPr>
          <w:lang w:eastAsia="zh-CN"/>
        </w:rPr>
        <w:tab/>
      </w:r>
      <w:r>
        <w:rPr>
          <w:lang w:eastAsia="zh-CN"/>
        </w:rPr>
        <w:t>Measurement Reporting Requirements</w:t>
      </w:r>
    </w:p>
    <w:p w14:paraId="126926A7">
      <w:r>
        <w:t>The measurement reporting delay shall satisfy the requirements defined in clause 5.6.2.4, and the applicable measurement report mapping and measurement accuracy requirements are specified below.</w:t>
      </w:r>
    </w:p>
    <w:p w14:paraId="126926A8">
      <w:pPr>
        <w:rPr>
          <w:lang w:eastAsia="zh-CN"/>
        </w:rPr>
      </w:pPr>
      <w:r>
        <w:rPr>
          <w:lang w:eastAsia="zh-CN"/>
        </w:rPr>
        <w:t>The reported RSTD measurement values contained in measurement reports shall be based on the measurement report mapping requirements specified in clause 10.1.23.3.</w:t>
      </w:r>
    </w:p>
    <w:p w14:paraId="126926A9">
      <w:pPr>
        <w:rPr>
          <w:lang w:eastAsia="zh-CN"/>
        </w:rPr>
      </w:pPr>
      <w:r>
        <w:rPr>
          <w:lang w:eastAsia="zh-CN"/>
        </w:rPr>
        <w:t>The reported RSCPD measurement values contained in the measurement reports shall be based on the measurement report mapping requirements specified in clauses 10.1.</w:t>
      </w:r>
      <w:del w:id="6" w:author="Deep [E///]" w:date="2024-10-07T09:50:00Z">
        <w:r>
          <w:rPr>
            <w:lang w:val="en-US" w:eastAsia="zh-CN"/>
          </w:rPr>
          <w:delText>x</w:delText>
        </w:r>
      </w:del>
      <w:ins w:id="7" w:author="Deep [E///]" w:date="2024-10-07T09:50:00Z">
        <w:r>
          <w:rPr>
            <w:lang w:val="sv-SE" w:eastAsia="zh-CN"/>
          </w:rPr>
          <w:t>43.3</w:t>
        </w:r>
      </w:ins>
      <w:r>
        <w:rPr>
          <w:lang w:eastAsia="zh-CN"/>
        </w:rPr>
        <w:t>.</w:t>
      </w:r>
    </w:p>
    <w:p w14:paraId="126926AA">
      <w:r>
        <w:t>The RSTD measurements performed and reported according to this section shall meet the RSTD measurement accuracy requirements in clause 10.1.</w:t>
      </w:r>
      <w:r>
        <w:rPr>
          <w:rFonts w:hint="eastAsia"/>
          <w:lang w:eastAsia="zh-CN"/>
        </w:rPr>
        <w:t>23</w:t>
      </w:r>
      <w:r>
        <w:rPr>
          <w:lang w:eastAsia="zh-CN"/>
        </w:rPr>
        <w:t>.2</w:t>
      </w:r>
      <w:r>
        <w:t>, for each measured DL PRS resource.</w:t>
      </w:r>
    </w:p>
    <w:p w14:paraId="126926AB">
      <w:r>
        <w:t>The RSCPD measurements performed and reported according to this section shall meet the RSCPD measurement accuracy requirements in clause 10.1.</w:t>
      </w:r>
      <w:del w:id="8" w:author="Deep [E///]" w:date="2024-10-07T09:51:00Z">
        <w:r>
          <w:rPr>
            <w:lang w:val="en-US"/>
          </w:rPr>
          <w:delText>x</w:delText>
        </w:r>
      </w:del>
      <w:ins w:id="9" w:author="Deep [E///]" w:date="2024-10-07T09:51:00Z">
        <w:r>
          <w:rPr>
            <w:lang w:val="sv-SE"/>
          </w:rPr>
          <w:t>43.2</w:t>
        </w:r>
      </w:ins>
      <w:r>
        <w:t>, for the measured DL PRS resource.</w:t>
      </w:r>
    </w:p>
    <w:p w14:paraId="126926AC">
      <w:pPr>
        <w:pStyle w:val="5"/>
        <w:rPr>
          <w:rFonts w:ascii="Arial Bold" w:hAnsi="Arial Bold" w:cs="Arial Bold" w:eastAsiaTheme="minorEastAsia"/>
          <w:b/>
          <w:bCs/>
          <w:color w:val="FF0000"/>
          <w:lang w:val="en-US" w:eastAsia="zh-CN"/>
        </w:rPr>
      </w:pPr>
      <w:r>
        <w:rPr>
          <w:rFonts w:ascii="Arial Bold" w:hAnsi="Arial Bold" w:cs="Arial Bold" w:eastAsiaTheme="minorEastAsia"/>
          <w:b/>
          <w:bCs/>
          <w:color w:val="FF0000"/>
          <w:lang w:val="en-US" w:eastAsia="zh-CN"/>
        </w:rPr>
        <w:t>END OF CHANGE 3</w:t>
      </w:r>
    </w:p>
    <w:p w14:paraId="126926DB">
      <w:pPr>
        <w:pStyle w:val="6"/>
        <w:rPr>
          <w:lang w:val="sv-SE" w:eastAsia="zh-CN"/>
        </w:rPr>
      </w:pPr>
    </w:p>
    <w:p w14:paraId="126926DC">
      <w:pPr>
        <w:pStyle w:val="5"/>
        <w:rPr>
          <w:rFonts w:hint="default"/>
          <w:lang w:val="sv-SE"/>
        </w:rPr>
      </w:pPr>
      <w:r>
        <w:rPr>
          <w:rFonts w:ascii="Arial Bold" w:hAnsi="Arial Bold" w:cs="Arial Bold" w:eastAsiaTheme="minorEastAsia"/>
          <w:b/>
          <w:bCs/>
          <w:color w:val="FF0000"/>
          <w:lang w:val="sv-SE" w:eastAsia="zh-CN"/>
        </w:rPr>
        <w:t xml:space="preserve">START OF CHANGE </w:t>
      </w:r>
      <w:r>
        <w:rPr>
          <w:rFonts w:hint="default" w:ascii="Arial Bold" w:hAnsi="Arial Bold" w:cs="Arial Bold" w:eastAsiaTheme="minorEastAsia"/>
          <w:b/>
          <w:bCs/>
          <w:color w:val="FF0000"/>
          <w:lang w:val="sv-SE" w:eastAsia="zh-CN"/>
        </w:rPr>
        <w:t>4</w:t>
      </w:r>
    </w:p>
    <w:p w14:paraId="126926DD">
      <w:pPr>
        <w:pStyle w:val="5"/>
        <w:rPr>
          <w:lang w:eastAsia="zh-CN"/>
        </w:rPr>
      </w:pPr>
      <w:r>
        <w:rPr>
          <w:lang w:eastAsia="zh-CN"/>
        </w:rPr>
        <w:t>5.6.8.4</w:t>
      </w:r>
      <w:r>
        <w:rPr>
          <w:lang w:eastAsia="zh-CN"/>
        </w:rPr>
        <w:tab/>
      </w:r>
      <w:r>
        <w:rPr>
          <w:lang w:eastAsia="zh-CN"/>
        </w:rPr>
        <w:t>Measurement Reporting Requirements</w:t>
      </w:r>
    </w:p>
    <w:p w14:paraId="126926DE">
      <w:r>
        <w:t>The measurement reporting delay is defined as the time between the moment the measurement report is triggered and the moment when the UE starts to transmit the measurement report over the air interface.</w:t>
      </w:r>
    </w:p>
    <w:p w14:paraId="126926DF">
      <w:r>
        <w:t>This measurement reporting delay excludes the delay caused by any of the following:</w:t>
      </w:r>
    </w:p>
    <w:p w14:paraId="126926E0">
      <w:pPr>
        <w:pStyle w:val="75"/>
      </w:pPr>
      <w:r>
        <w:t>-</w:t>
      </w:r>
      <w:r>
        <w:tab/>
      </w:r>
      <w:r>
        <w:t xml:space="preserve">delay caused by other LPP signalling on the DCCH. </w:t>
      </w:r>
    </w:p>
    <w:p w14:paraId="126926E1">
      <w:pPr>
        <w:pStyle w:val="75"/>
      </w:pPr>
      <w:r>
        <w:t>-</w:t>
      </w:r>
      <w:r>
        <w:tab/>
      </w:r>
      <w:r>
        <w:t>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w:t>
      </w:r>
    </w:p>
    <w:p w14:paraId="126926E2">
      <w:pPr>
        <w:pStyle w:val="75"/>
      </w:pPr>
      <w:r>
        <w:t>-</w:t>
      </w:r>
      <w:r>
        <w:tab/>
      </w:r>
      <w:r>
        <w:t>delay caused due to lack of UL resources for UE to send the measurement report.</w:t>
      </w:r>
    </w:p>
    <w:p w14:paraId="126926E3">
      <w:pPr>
        <w:pStyle w:val="75"/>
      </w:pPr>
      <w:r>
        <w:t>-</w:t>
      </w:r>
      <w:r>
        <w:tab/>
      </w:r>
      <w:r>
        <w:t xml:space="preserve">delay required by SDT for reporting the measurement using SDT resouces. </w:t>
      </w:r>
    </w:p>
    <w:p w14:paraId="126926E4">
      <w:pPr>
        <w:pStyle w:val="75"/>
      </w:pPr>
      <w:r>
        <w:t>-</w:t>
      </w:r>
      <w:r>
        <w:tab/>
      </w:r>
      <w:r>
        <w:t>delay required for transition to RRC_CONNECTED state for report the measurement in RRC_CONNECTED.</w:t>
      </w:r>
    </w:p>
    <w:p w14:paraId="126926E5">
      <w:r>
        <w:t>The UE Rx-Tx time difference measurement values contained in measurement reports shall be based on the measurement report mapping requirements specified in clause 10.1.25.3.</w:t>
      </w:r>
    </w:p>
    <w:p w14:paraId="126926E6">
      <w:pPr>
        <w:rPr>
          <w:lang w:eastAsia="zh-CN"/>
        </w:rPr>
      </w:pPr>
      <w:r>
        <w:rPr>
          <w:lang w:eastAsia="zh-CN"/>
        </w:rPr>
        <w:t>The DL RSCP measurement values contained in measurement reports shall be based on the measurement report mapping requirements specified in clause 10.1.</w:t>
      </w:r>
      <w:del w:id="10" w:author="Deep [E///]" w:date="2024-10-07T09:54:00Z">
        <w:r>
          <w:rPr>
            <w:lang w:val="en-US" w:eastAsia="zh-CN"/>
          </w:rPr>
          <w:delText>25</w:delText>
        </w:r>
      </w:del>
      <w:ins w:id="11" w:author="Deep [E///]" w:date="2024-10-07T09:54:00Z">
        <w:r>
          <w:rPr>
            <w:lang w:val="sv-SE" w:eastAsia="zh-CN"/>
          </w:rPr>
          <w:t>44.3</w:t>
        </w:r>
      </w:ins>
      <w:r>
        <w:rPr>
          <w:lang w:eastAsia="zh-CN"/>
        </w:rPr>
        <w:t>.</w:t>
      </w:r>
    </w:p>
    <w:p w14:paraId="126926E7">
      <w:r>
        <w:t>The UE Rx-Tx time difference measurement accuracy for all measured DL PRS resources</w:t>
      </w:r>
      <w:r>
        <w:rPr>
          <w:i/>
          <w:iCs/>
        </w:rPr>
        <w:t xml:space="preserve"> </w:t>
      </w:r>
      <w:r>
        <w:t>shall be fulfilled according to the accuracy requirements specified in clause 10.1.25.2.</w:t>
      </w:r>
    </w:p>
    <w:p w14:paraId="126926E8">
      <w:r>
        <w:t>The DL RSCP measurement accuracy for all measured DL PRS resources</w:t>
      </w:r>
      <w:r>
        <w:rPr>
          <w:i/>
          <w:iCs/>
        </w:rPr>
        <w:t xml:space="preserve"> </w:t>
      </w:r>
      <w:r>
        <w:t>shall be fulfilled according to the accuracy requirements specified in clause 10.1.</w:t>
      </w:r>
      <w:del w:id="12" w:author="Deep [E///]" w:date="2024-10-07T09:54:00Z">
        <w:r>
          <w:rPr>
            <w:lang w:val="en-US"/>
          </w:rPr>
          <w:delText>x</w:delText>
        </w:r>
      </w:del>
      <w:ins w:id="13" w:author="Deep [E///]" w:date="2024-10-07T09:54:00Z">
        <w:r>
          <w:rPr>
            <w:lang w:val="sv-SE"/>
          </w:rPr>
          <w:t>44.2</w:t>
        </w:r>
      </w:ins>
      <w:r>
        <w:t>.</w:t>
      </w:r>
    </w:p>
    <w:p w14:paraId="126926E9">
      <w:pPr>
        <w:pStyle w:val="5"/>
        <w:rPr>
          <w:rFonts w:hint="default" w:ascii="Arial Bold" w:hAnsi="Arial Bold" w:cs="Arial Bold" w:eastAsiaTheme="minorEastAsia"/>
          <w:b/>
          <w:bCs/>
          <w:color w:val="FF0000"/>
          <w:lang w:val="sv-SE" w:eastAsia="zh-CN"/>
        </w:rPr>
      </w:pPr>
      <w:r>
        <w:rPr>
          <w:rFonts w:ascii="Arial Bold" w:hAnsi="Arial Bold" w:cs="Arial Bold" w:eastAsiaTheme="minorEastAsia"/>
          <w:b/>
          <w:bCs/>
          <w:color w:val="FF0000"/>
          <w:lang w:val="sv-SE" w:eastAsia="zh-CN"/>
        </w:rPr>
        <w:t xml:space="preserve">END OF CHANGE </w:t>
      </w:r>
      <w:r>
        <w:rPr>
          <w:rFonts w:hint="default" w:ascii="Arial Bold" w:hAnsi="Arial Bold" w:cs="Arial Bold" w:eastAsiaTheme="minorEastAsia"/>
          <w:b/>
          <w:bCs/>
          <w:color w:val="FF0000"/>
          <w:lang w:val="sv-SE" w:eastAsia="zh-CN"/>
        </w:rPr>
        <w:t>4</w:t>
      </w:r>
    </w:p>
    <w:p w14:paraId="126926EA">
      <w:pPr>
        <w:pStyle w:val="6"/>
        <w:rPr>
          <w:lang w:val="sv-SE" w:eastAsia="zh-CN"/>
        </w:rPr>
      </w:pPr>
    </w:p>
    <w:p w14:paraId="126926EB">
      <w:pPr>
        <w:pStyle w:val="5"/>
        <w:rPr>
          <w:rFonts w:hint="default"/>
          <w:lang w:val="sv-SE"/>
        </w:rPr>
      </w:pPr>
      <w:r>
        <w:rPr>
          <w:rFonts w:ascii="Arial Bold" w:hAnsi="Arial Bold" w:cs="Arial Bold" w:eastAsiaTheme="minorEastAsia"/>
          <w:b/>
          <w:bCs/>
          <w:color w:val="FF0000"/>
          <w:lang w:val="sv-SE" w:eastAsia="zh-CN"/>
        </w:rPr>
        <w:t xml:space="preserve">START OF CHANGE </w:t>
      </w:r>
      <w:r>
        <w:rPr>
          <w:rFonts w:hint="default" w:ascii="Arial Bold" w:hAnsi="Arial Bold" w:cs="Arial Bold" w:eastAsiaTheme="minorEastAsia"/>
          <w:b/>
          <w:bCs/>
          <w:color w:val="FF0000"/>
          <w:lang w:val="sv-SE" w:eastAsia="zh-CN"/>
        </w:rPr>
        <w:t>5</w:t>
      </w:r>
    </w:p>
    <w:p w14:paraId="126926EC">
      <w:pPr>
        <w:pStyle w:val="5"/>
        <w:rPr>
          <w:lang w:eastAsia="zh-CN"/>
        </w:rPr>
      </w:pPr>
      <w:r>
        <w:rPr>
          <w:lang w:eastAsia="zh-CN"/>
        </w:rPr>
        <w:t>9.9.7.2</w:t>
      </w:r>
      <w:r>
        <w:rPr>
          <w:lang w:eastAsia="zh-CN"/>
        </w:rPr>
        <w:tab/>
      </w:r>
      <w:r>
        <w:rPr>
          <w:lang w:eastAsia="zh-CN"/>
        </w:rPr>
        <w:t>Requirements Applicability</w:t>
      </w:r>
    </w:p>
    <w:p w14:paraId="126926ED">
      <w:r>
        <w:t>The requirements in clause 9.9.</w:t>
      </w:r>
      <w:r>
        <w:rPr>
          <w:rFonts w:hint="eastAsia"/>
          <w:lang w:eastAsia="zh-CN"/>
        </w:rPr>
        <w:t>7</w:t>
      </w:r>
      <w:r>
        <w:t xml:space="preserve"> apply for periodic and triggered reporting of RSCPD with RSTD measurements, provided:</w:t>
      </w:r>
    </w:p>
    <w:p w14:paraId="126926EE">
      <w:pPr>
        <w:pStyle w:val="75"/>
      </w:pPr>
      <w:r>
        <w:t>-</w:t>
      </w:r>
      <w:r>
        <w:tab/>
      </w:r>
      <w:r>
        <w:t>PRS-RSTD related side conditions given in clause 10.1.</w:t>
      </w:r>
      <w:r>
        <w:rPr>
          <w:rFonts w:hint="eastAsia"/>
          <w:lang w:eastAsia="zh-CN"/>
        </w:rPr>
        <w:t>23</w:t>
      </w:r>
      <w:r>
        <w:t xml:space="preserve"> for FR1 and FR2 are fulfilled, for a corresponding Band.</w:t>
      </w:r>
    </w:p>
    <w:p w14:paraId="126926EF">
      <w:pPr>
        <w:pStyle w:val="75"/>
      </w:pPr>
      <w:r>
        <w:t>-</w:t>
      </w:r>
      <w:r>
        <w:tab/>
      </w:r>
      <w:r>
        <w:t>RSCPD related side conditions given in clause 10.1.</w:t>
      </w:r>
      <w:del w:id="14" w:author="Deep [E///]" w:date="2024-10-07T10:03:00Z">
        <w:r>
          <w:rPr>
            <w:lang w:val="en-US"/>
          </w:rPr>
          <w:delText>x</w:delText>
        </w:r>
      </w:del>
      <w:ins w:id="15" w:author="Deep [E///]" w:date="2024-10-07T10:03:00Z">
        <w:r>
          <w:rPr>
            <w:lang w:val="sv-SE"/>
          </w:rPr>
          <w:t>43.2</w:t>
        </w:r>
      </w:ins>
      <w:r>
        <w:t xml:space="preserve"> for FR1 and FR2 are fulfilled, for a corresponding Band.</w:t>
      </w:r>
    </w:p>
    <w:p w14:paraId="126926F0">
      <w:pPr>
        <w:pStyle w:val="5"/>
        <w:rPr>
          <w:rFonts w:hint="default" w:ascii="Arial Bold" w:hAnsi="Arial Bold" w:cs="Arial Bold" w:eastAsiaTheme="minorEastAsia"/>
          <w:b/>
          <w:bCs/>
          <w:color w:val="FF0000"/>
          <w:lang w:val="sv-SE" w:eastAsia="zh-CN"/>
        </w:rPr>
      </w:pPr>
      <w:r>
        <w:rPr>
          <w:rFonts w:ascii="Arial Bold" w:hAnsi="Arial Bold" w:cs="Arial Bold" w:eastAsiaTheme="minorEastAsia"/>
          <w:b/>
          <w:bCs/>
          <w:color w:val="FF0000"/>
          <w:lang w:val="sv-SE" w:eastAsia="zh-CN"/>
        </w:rPr>
        <w:t xml:space="preserve">END OF CHANGE </w:t>
      </w:r>
      <w:r>
        <w:rPr>
          <w:rFonts w:hint="default" w:ascii="Arial Bold" w:hAnsi="Arial Bold" w:cs="Arial Bold" w:eastAsiaTheme="minorEastAsia"/>
          <w:b/>
          <w:bCs/>
          <w:color w:val="FF0000"/>
          <w:lang w:val="sv-SE" w:eastAsia="zh-CN"/>
        </w:rPr>
        <w:t>5</w:t>
      </w:r>
    </w:p>
    <w:p w14:paraId="126926F1">
      <w:pPr>
        <w:pStyle w:val="6"/>
        <w:rPr>
          <w:lang w:val="sv-SE" w:eastAsia="zh-CN"/>
        </w:rPr>
      </w:pPr>
    </w:p>
    <w:p w14:paraId="126926F2">
      <w:pPr>
        <w:pStyle w:val="5"/>
        <w:rPr>
          <w:rFonts w:hint="default"/>
          <w:lang w:val="sv-SE"/>
        </w:rPr>
      </w:pPr>
      <w:r>
        <w:rPr>
          <w:rFonts w:ascii="Arial Bold" w:hAnsi="Arial Bold" w:cs="Arial Bold" w:eastAsiaTheme="minorEastAsia"/>
          <w:b/>
          <w:bCs/>
          <w:color w:val="FF0000"/>
          <w:lang w:val="sv-SE" w:eastAsia="zh-CN"/>
        </w:rPr>
        <w:t xml:space="preserve">START OF CHANGE </w:t>
      </w:r>
      <w:r>
        <w:rPr>
          <w:rFonts w:hint="default" w:ascii="Arial Bold" w:hAnsi="Arial Bold" w:cs="Arial Bold" w:eastAsiaTheme="minorEastAsia"/>
          <w:b/>
          <w:bCs/>
          <w:color w:val="FF0000"/>
          <w:lang w:val="sv-SE" w:eastAsia="zh-CN"/>
        </w:rPr>
        <w:t>6</w:t>
      </w:r>
    </w:p>
    <w:p w14:paraId="126926F3">
      <w:pPr>
        <w:pStyle w:val="5"/>
        <w:rPr>
          <w:lang w:eastAsia="zh-CN"/>
        </w:rPr>
      </w:pPr>
      <w:r>
        <w:rPr>
          <w:lang w:eastAsia="zh-CN"/>
        </w:rPr>
        <w:t>9.9.7.4</w:t>
      </w:r>
      <w:r>
        <w:rPr>
          <w:lang w:eastAsia="zh-CN"/>
        </w:rPr>
        <w:tab/>
      </w:r>
      <w:r>
        <w:rPr>
          <w:lang w:eastAsia="zh-CN"/>
        </w:rPr>
        <w:t>Measurement Reporting Requirements</w:t>
      </w:r>
    </w:p>
    <w:p w14:paraId="126926F4">
      <w:pPr>
        <w:rPr>
          <w:lang w:eastAsia="zh-CN"/>
        </w:rPr>
      </w:pPr>
      <w: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 This measurement reporting delay excludes any delay caused by no UL resources for UE to send the measurement report.</w:t>
      </w:r>
    </w:p>
    <w:p w14:paraId="126926F5">
      <w:pPr>
        <w:rPr>
          <w:lang w:eastAsia="zh-CN"/>
        </w:rPr>
      </w:pPr>
      <w:r>
        <w:rPr>
          <w:lang w:eastAsia="zh-CN"/>
        </w:rPr>
        <w:t>The reported RSTD measurement values contained in measurement reports shall be based on the measurement report mapping requirements specified in clauses 10.1.23.3.</w:t>
      </w:r>
    </w:p>
    <w:p w14:paraId="126926F6">
      <w:pPr>
        <w:rPr>
          <w:lang w:eastAsia="zh-CN"/>
        </w:rPr>
      </w:pPr>
      <w:r>
        <w:rPr>
          <w:lang w:eastAsia="zh-CN"/>
        </w:rPr>
        <w:t>The reported RSCPD measurement values contained in the measurement reports shall be based on the measurement report mapping requirements specified in clauses 10.1.</w:t>
      </w:r>
      <w:ins w:id="16" w:author="Deep [E///]" w:date="2024-10-07T10:03:00Z">
        <w:r>
          <w:rPr>
            <w:lang w:val="sv-SE" w:eastAsia="zh-CN"/>
          </w:rPr>
          <w:t>43.3</w:t>
        </w:r>
      </w:ins>
      <w:del w:id="17" w:author="Deep [E///]" w:date="2024-10-07T10:03:00Z">
        <w:r>
          <w:rPr>
            <w:lang w:eastAsia="zh-CN"/>
          </w:rPr>
          <w:delText>x</w:delText>
        </w:r>
      </w:del>
      <w:r>
        <w:rPr>
          <w:lang w:eastAsia="zh-CN"/>
        </w:rPr>
        <w:t>.</w:t>
      </w:r>
    </w:p>
    <w:p w14:paraId="126926F7">
      <w:r>
        <w:t>The RSTD measurements performed and reported according to this section shall meet the RSTD measurement accuracy requirements in clause 10.1.23, for the measured DL PRS resource.</w:t>
      </w:r>
    </w:p>
    <w:p w14:paraId="126926F8">
      <w:r>
        <w:t>The RSCPD measurements performed and reported according to this section shall meet the RSCPD measurement accuracy requirements in clause 10.1.</w:t>
      </w:r>
      <w:del w:id="18" w:author="Deep [E///]" w:date="2024-10-07T10:03:00Z">
        <w:r>
          <w:rPr>
            <w:lang w:val="en-US"/>
          </w:rPr>
          <w:delText>x</w:delText>
        </w:r>
      </w:del>
      <w:ins w:id="19" w:author="Deep [E///]" w:date="2024-10-07T10:03:00Z">
        <w:r>
          <w:rPr>
            <w:lang w:val="sv-SE"/>
          </w:rPr>
          <w:t>43.2</w:t>
        </w:r>
      </w:ins>
      <w:r>
        <w:t>, for the measured DL PRS resource.</w:t>
      </w:r>
    </w:p>
    <w:p w14:paraId="126926F9">
      <w:pPr>
        <w:pStyle w:val="5"/>
        <w:rPr>
          <w:rFonts w:hint="default" w:ascii="Arial Bold" w:hAnsi="Arial Bold" w:cs="Arial Bold" w:eastAsiaTheme="minorEastAsia"/>
          <w:b/>
          <w:bCs/>
          <w:color w:val="FF0000"/>
          <w:lang w:val="sv-SE" w:eastAsia="zh-CN"/>
        </w:rPr>
      </w:pPr>
      <w:r>
        <w:rPr>
          <w:rFonts w:ascii="Arial Bold" w:hAnsi="Arial Bold" w:cs="Arial Bold" w:eastAsiaTheme="minorEastAsia"/>
          <w:b/>
          <w:bCs/>
          <w:color w:val="FF0000"/>
          <w:lang w:val="sv-SE" w:eastAsia="zh-CN"/>
        </w:rPr>
        <w:t xml:space="preserve">END OF CHANGE </w:t>
      </w:r>
      <w:r>
        <w:rPr>
          <w:rFonts w:hint="default" w:ascii="Arial Bold" w:hAnsi="Arial Bold" w:cs="Arial Bold" w:eastAsiaTheme="minorEastAsia"/>
          <w:b/>
          <w:bCs/>
          <w:color w:val="FF0000"/>
          <w:lang w:val="sv-SE" w:eastAsia="zh-CN"/>
        </w:rPr>
        <w:t>6</w:t>
      </w:r>
    </w:p>
    <w:p w14:paraId="1269272B">
      <w:pPr>
        <w:pStyle w:val="6"/>
        <w:ind w:left="0" w:leftChars="0" w:firstLine="0" w:firstLineChars="0"/>
        <w:rPr>
          <w:lang w:val="sv-SE" w:eastAsia="zh-CN"/>
        </w:rPr>
      </w:pPr>
    </w:p>
    <w:p w14:paraId="1269272C">
      <w:pPr>
        <w:pStyle w:val="5"/>
        <w:rPr>
          <w:rFonts w:hint="default"/>
          <w:lang w:val="sv-SE"/>
        </w:rPr>
      </w:pPr>
      <w:r>
        <w:rPr>
          <w:rFonts w:ascii="Arial Bold" w:hAnsi="Arial Bold" w:cs="Arial Bold" w:eastAsiaTheme="minorEastAsia"/>
          <w:b/>
          <w:bCs/>
          <w:color w:val="FF0000"/>
          <w:lang w:val="sv-SE" w:eastAsia="zh-CN"/>
        </w:rPr>
        <w:t xml:space="preserve">START OF CHANGE </w:t>
      </w:r>
      <w:r>
        <w:rPr>
          <w:rFonts w:hint="default" w:ascii="Arial Bold" w:hAnsi="Arial Bold" w:cs="Arial Bold" w:eastAsiaTheme="minorEastAsia"/>
          <w:b/>
          <w:bCs/>
          <w:color w:val="FF0000"/>
          <w:lang w:val="sv-SE" w:eastAsia="zh-CN"/>
        </w:rPr>
        <w:t>7</w:t>
      </w:r>
    </w:p>
    <w:p w14:paraId="1269272E">
      <w:pPr>
        <w:pStyle w:val="5"/>
        <w:rPr>
          <w:lang w:eastAsia="zh-CN"/>
        </w:rPr>
      </w:pPr>
      <w:r>
        <w:rPr>
          <w:lang w:eastAsia="zh-CN"/>
        </w:rPr>
        <w:t>9.9.8.2</w:t>
      </w:r>
      <w:r>
        <w:rPr>
          <w:lang w:eastAsia="zh-CN"/>
        </w:rPr>
        <w:tab/>
      </w:r>
      <w:r>
        <w:rPr>
          <w:lang w:eastAsia="zh-CN"/>
        </w:rPr>
        <w:t>Requirements Applicability</w:t>
      </w:r>
    </w:p>
    <w:p w14:paraId="1269272F">
      <w:pPr>
        <w:rPr>
          <w:lang w:eastAsia="zh-CN"/>
        </w:rPr>
      </w:pPr>
      <w:r>
        <w:rPr>
          <w:lang w:eastAsia="zh-CN"/>
        </w:rPr>
        <w:t>The requirements in clause 9.9.</w:t>
      </w:r>
      <w:r>
        <w:rPr>
          <w:rFonts w:hint="eastAsia"/>
          <w:lang w:eastAsia="zh-CN"/>
        </w:rPr>
        <w:t>8</w:t>
      </w:r>
      <w:r>
        <w:rPr>
          <w:lang w:eastAsia="zh-CN"/>
        </w:rPr>
        <w:t xml:space="preserve"> apply for periodic and triggered UE Rx-Tx time difference measurements, provided:</w:t>
      </w:r>
    </w:p>
    <w:p w14:paraId="12692730">
      <w:pPr>
        <w:ind w:left="568" w:hanging="284"/>
        <w:rPr>
          <w:lang w:eastAsia="zh-CN"/>
        </w:rPr>
      </w:pPr>
      <w:r>
        <w:rPr>
          <w:lang w:eastAsia="zh-CN"/>
        </w:rPr>
        <w:t>-</w:t>
      </w:r>
      <w:r>
        <w:rPr>
          <w:lang w:eastAsia="zh-CN"/>
        </w:rPr>
        <w:tab/>
      </w:r>
      <w:r>
        <w:rPr>
          <w:lang w:eastAsia="zh-CN"/>
        </w:rPr>
        <w:t xml:space="preserve">UE Rx-Tx time difference measurement related side conditions given in clause 10.1.25 are met for a corresponding band. </w:t>
      </w:r>
    </w:p>
    <w:p w14:paraId="12692731">
      <w:pPr>
        <w:ind w:left="568" w:hanging="284"/>
        <w:rPr>
          <w:lang w:eastAsia="zh-CN"/>
        </w:rPr>
      </w:pPr>
      <w:r>
        <w:rPr>
          <w:lang w:eastAsia="zh-CN"/>
        </w:rPr>
        <w:t xml:space="preserve">- </w:t>
      </w:r>
      <w:r>
        <w:rPr>
          <w:lang w:eastAsia="zh-CN"/>
        </w:rPr>
        <w:tab/>
      </w:r>
      <w:r>
        <w:rPr>
          <w:lang w:eastAsia="zh-CN"/>
        </w:rPr>
        <w:t xml:space="preserve">DL </w:t>
      </w:r>
      <w:r>
        <w:t>RSCP related side conditions given in clause 10.1.</w:t>
      </w:r>
      <w:del w:id="20" w:author="Deep [E///]" w:date="2024-10-07T10:02:00Z">
        <w:r>
          <w:rPr>
            <w:lang w:val="en-US"/>
          </w:rPr>
          <w:delText>x</w:delText>
        </w:r>
      </w:del>
      <w:ins w:id="21" w:author="Deep [E///]" w:date="2024-10-07T10:02:00Z">
        <w:r>
          <w:rPr>
            <w:lang w:val="sv-SE"/>
          </w:rPr>
          <w:t>44.2</w:t>
        </w:r>
      </w:ins>
      <w:r>
        <w:t xml:space="preserve"> for FR1 and FR2 are fulfilled, for a corresponding Band.</w:t>
      </w:r>
    </w:p>
    <w:p w14:paraId="12692732">
      <w:pPr>
        <w:ind w:left="568" w:hanging="284"/>
        <w:rPr>
          <w:lang w:eastAsia="zh-CN"/>
        </w:rPr>
      </w:pPr>
      <w:r>
        <w:rPr>
          <w:lang w:eastAsia="zh-CN"/>
        </w:rPr>
        <w:t>-</w:t>
      </w:r>
      <w:r>
        <w:rPr>
          <w:lang w:eastAsia="zh-CN"/>
        </w:rPr>
        <w:tab/>
      </w:r>
      <w:r>
        <w:rPr>
          <w:lang w:eastAsia="zh-CN"/>
        </w:rPr>
        <w:t xml:space="preserve">SRS is configured on at least one of the PCell, PSCell and SCell. </w:t>
      </w:r>
    </w:p>
    <w:p w14:paraId="12692733">
      <w:pPr>
        <w:ind w:left="568" w:hanging="284"/>
        <w:rPr>
          <w:lang w:eastAsia="zh-CN"/>
        </w:rPr>
      </w:pPr>
      <w:r>
        <w:rPr>
          <w:lang w:val="en-US" w:eastAsia="zh-CN"/>
        </w:rPr>
        <w:t>-</w:t>
      </w:r>
      <w:r>
        <w:rPr>
          <w:lang w:val="en-US" w:eastAsia="zh-CN"/>
        </w:rPr>
        <w:tab/>
      </w:r>
      <w:r>
        <w:rPr>
          <w:lang w:val="en-US" w:eastAsia="zh-CN"/>
        </w:rPr>
        <w:t>The UE transmits SRS within [-160, 160] msec of at least one DL PRS resource of each of the TRPs in the assistance data.</w:t>
      </w:r>
    </w:p>
    <w:p w14:paraId="1269273F">
      <w:pPr>
        <w:pStyle w:val="5"/>
        <w:rPr>
          <w:rFonts w:hint="default"/>
          <w:lang w:val="sv-SE"/>
        </w:rPr>
      </w:pPr>
      <w:r>
        <w:rPr>
          <w:rFonts w:ascii="Arial Bold" w:hAnsi="Arial Bold" w:cs="Arial Bold" w:eastAsiaTheme="minorEastAsia"/>
          <w:b/>
          <w:bCs/>
          <w:color w:val="FF0000"/>
          <w:lang w:val="sv-SE" w:eastAsia="zh-CN"/>
        </w:rPr>
        <w:t xml:space="preserve">END OF CHANGE </w:t>
      </w:r>
      <w:r>
        <w:rPr>
          <w:rFonts w:hint="default" w:ascii="Arial Bold" w:hAnsi="Arial Bold" w:cs="Arial Bold" w:eastAsiaTheme="minorEastAsia"/>
          <w:b/>
          <w:bCs/>
          <w:color w:val="FF0000"/>
          <w:lang w:val="sv-SE" w:eastAsia="zh-CN"/>
        </w:rPr>
        <w:t>7</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Hiragino Sans"/>
    <w:panose1 w:val="020B0604020202020204"/>
    <w:charset w:val="02"/>
    <w:family w:val="modern"/>
    <w:pitch w:val="default"/>
    <w:sig w:usb0="00000000" w:usb1="00000000" w:usb2="00000000" w:usb3="00000000" w:csb0="00000000" w:csb1="00000000"/>
  </w:font>
  <w:font w:name="Arial Italic">
    <w:panose1 w:val="020B0704020202020204"/>
    <w:charset w:val="00"/>
    <w:family w:val="auto"/>
    <w:pitch w:val="default"/>
    <w:sig w:usb0="E0002AFF" w:usb1="C0007843" w:usb2="00000009" w:usb3="00000000" w:csb0="400001FF" w:csb1="FFFF0000"/>
  </w:font>
  <w:font w:name="Arial Bold">
    <w:panose1 w:val="020B0704020202020204"/>
    <w:charset w:val="00"/>
    <w:family w:val="auto"/>
    <w:pitch w:val="default"/>
    <w:sig w:usb0="E0002AFF" w:usb1="C0007843" w:usb2="00000009" w:usb3="00000000" w:csb0="400001FF" w:csb1="FFFF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9274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92744">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92743">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92745">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0CB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358EE"/>
    <w:rsid w:val="00E604C3"/>
    <w:rsid w:val="00EB09B7"/>
    <w:rsid w:val="00EE7D7C"/>
    <w:rsid w:val="00F25D98"/>
    <w:rsid w:val="00F300FB"/>
    <w:rsid w:val="00FB6386"/>
    <w:rsid w:val="0B7FAD3B"/>
    <w:rsid w:val="27EFEBED"/>
    <w:rsid w:val="2BB0CCD6"/>
    <w:rsid w:val="2FF72B2F"/>
    <w:rsid w:val="3AFE73B3"/>
    <w:rsid w:val="3FDBCA11"/>
    <w:rsid w:val="5DAF62A1"/>
    <w:rsid w:val="63EB9ABD"/>
    <w:rsid w:val="6CFFA5D4"/>
    <w:rsid w:val="6D37B7DD"/>
    <w:rsid w:val="6DCE1B43"/>
    <w:rsid w:val="6FFEA67D"/>
    <w:rsid w:val="77FF6464"/>
    <w:rsid w:val="7FFB8D0C"/>
    <w:rsid w:val="7FFF2C7D"/>
    <w:rsid w:val="8DEB122E"/>
    <w:rsid w:val="9F7B450A"/>
    <w:rsid w:val="B1EED0DA"/>
    <w:rsid w:val="BA8EDC62"/>
    <w:rsid w:val="BBD2BCBF"/>
    <w:rsid w:val="BDFDD858"/>
    <w:rsid w:val="BEE34CD7"/>
    <w:rsid w:val="BFB791CF"/>
    <w:rsid w:val="BFC6888C"/>
    <w:rsid w:val="CF3DB9BB"/>
    <w:rsid w:val="DBFEA6E0"/>
    <w:rsid w:val="DBFF51A6"/>
    <w:rsid w:val="DFF75C6C"/>
    <w:rsid w:val="F33BFBB6"/>
    <w:rsid w:val="F3D7513A"/>
    <w:rsid w:val="F7EC40ED"/>
    <w:rsid w:val="FBFE4DFB"/>
    <w:rsid w:val="FE01A993"/>
    <w:rsid w:val="FFFF4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4</Pages>
  <Words>4093</Words>
  <Characters>23331</Characters>
  <Lines>194</Lines>
  <Paragraphs>54</Paragraphs>
  <TotalTime>1</TotalTime>
  <ScaleCrop>false</ScaleCrop>
  <LinksUpToDate>false</LinksUpToDate>
  <CharactersWithSpaces>27370</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2020-02-04T09:32:00Z</dcterms:created>
  <dc:creator>Michael Sanders, John M Meredith</dc:creator>
  <cp:lastModifiedBy>Deep [E///]</cp:lastModifiedBy>
  <cp:lastPrinted>1900-01-01T22:59:00Z</cp:lastPrinted>
  <dcterms:modified xsi:type="dcterms:W3CDTF">2024-10-17T15:55:07Z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F0A63E5FDB7C43F6678E0367118E0741_42</vt:lpwstr>
  </property>
  <property fmtid="{D5CDD505-2E9C-101B-9397-08002B2CF9AE}" pid="23" name="ContentTypeId">
    <vt:lpwstr>0x010100F3E9551B3FDDA24EBF0A209BAAD637CA</vt:lpwstr>
  </property>
</Properties>
</file>